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02070" w14:textId="00ED173B" w:rsidR="007A4CB3" w:rsidRDefault="007A4CB3" w:rsidP="007A4CB3">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#152</w:t>
      </w:r>
      <w:r>
        <w:rPr>
          <w:rFonts w:ascii="Arial" w:hAnsi="Arial" w:cs="Arial"/>
          <w:b/>
          <w:sz w:val="24"/>
        </w:rPr>
        <w:tab/>
      </w:r>
      <w:r>
        <w:rPr>
          <w:rFonts w:ascii="Arial" w:eastAsia="Times New Roman" w:hAnsi="Arial"/>
          <w:b/>
          <w:i/>
          <w:noProof/>
          <w:sz w:val="28"/>
        </w:rPr>
        <w:t>S5-23</w:t>
      </w:r>
      <w:r w:rsidR="00546B7A">
        <w:rPr>
          <w:rFonts w:ascii="Arial" w:eastAsia="Times New Roman" w:hAnsi="Arial"/>
          <w:b/>
          <w:i/>
          <w:noProof/>
          <w:sz w:val="28"/>
        </w:rPr>
        <w:t>7914</w:t>
      </w:r>
    </w:p>
    <w:p w14:paraId="4F191DD0" w14:textId="75F402CE" w:rsidR="007A4CB3" w:rsidRDefault="007A4CB3" w:rsidP="007A4CB3">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Chicago, US, 13-17,</w:t>
      </w:r>
      <w:r w:rsidRPr="00800DD7">
        <w:rPr>
          <w:rFonts w:ascii="Arial" w:hAnsi="Arial" w:cs="Arial"/>
          <w:b/>
          <w:sz w:val="22"/>
        </w:rPr>
        <w:t xml:space="preserve"> </w:t>
      </w:r>
      <w:r>
        <w:rPr>
          <w:rFonts w:ascii="Arial" w:hAnsi="Arial" w:cs="Arial"/>
          <w:b/>
          <w:sz w:val="22"/>
        </w:rPr>
        <w:t xml:space="preserve">November </w:t>
      </w:r>
      <w:r w:rsidRPr="00800DD7">
        <w:rPr>
          <w:rFonts w:ascii="Arial" w:hAnsi="Arial" w:cs="Arial"/>
          <w:b/>
          <w:sz w:val="22"/>
        </w:rPr>
        <w:t>2023</w:t>
      </w:r>
      <w:r>
        <w:rPr>
          <w:rFonts w:ascii="Arial" w:hAnsi="Arial" w:cs="Arial"/>
          <w:b/>
          <w:sz w:val="22"/>
        </w:rPr>
        <w:t xml:space="preserve">                                             </w:t>
      </w:r>
      <w:r>
        <w:rPr>
          <w:rFonts w:ascii="Arial" w:hAnsi="Arial" w:cs="Arial"/>
          <w:b/>
          <w:sz w:val="22"/>
        </w:rPr>
        <w:tab/>
      </w:r>
    </w:p>
    <w:p w14:paraId="11999197" w14:textId="77777777" w:rsidR="007A4CB3" w:rsidRDefault="007A4CB3" w:rsidP="007A4CB3">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t>Nokia</w:t>
      </w:r>
    </w:p>
    <w:p w14:paraId="4B73018E" w14:textId="31228382" w:rsidR="007A4CB3" w:rsidRDefault="007A4CB3" w:rsidP="007A4CB3">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t xml:space="preserve">Rel-18 </w:t>
      </w:r>
      <w:proofErr w:type="spellStart"/>
      <w:r>
        <w:rPr>
          <w:rFonts w:ascii="Arial" w:hAnsi="Arial" w:cs="Arial"/>
          <w:b/>
        </w:rPr>
        <w:t>pCR</w:t>
      </w:r>
      <w:proofErr w:type="spellEnd"/>
      <w:r>
        <w:rPr>
          <w:rFonts w:ascii="Arial" w:hAnsi="Arial" w:cs="Arial"/>
          <w:b/>
        </w:rPr>
        <w:t xml:space="preserve"> TS 28.318 Stage 2 definition for exposing performance and prediction information for </w:t>
      </w:r>
      <w:proofErr w:type="gramStart"/>
      <w:r>
        <w:rPr>
          <w:rFonts w:ascii="Arial" w:hAnsi="Arial" w:cs="Arial"/>
          <w:b/>
        </w:rPr>
        <w:t>high  availability</w:t>
      </w:r>
      <w:proofErr w:type="gramEnd"/>
    </w:p>
    <w:p w14:paraId="160F8B2A" w14:textId="77777777" w:rsidR="007A4CB3" w:rsidRDefault="007A4CB3" w:rsidP="007A4CB3">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5A9748" w14:textId="77777777" w:rsidR="007A4CB3" w:rsidRDefault="007A4CB3" w:rsidP="007A4CB3">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Pr>
          <w:rFonts w:ascii="Arial" w:hAnsi="Arial" w:cs="Arial"/>
          <w:b/>
          <w:lang w:val="en-US"/>
        </w:rPr>
        <w:t>6.6.4.3</w:t>
      </w:r>
    </w:p>
    <w:p w14:paraId="476A9ADE" w14:textId="77777777" w:rsidR="007A4CB3" w:rsidRDefault="007A4CB3" w:rsidP="007A4CB3">
      <w:pPr>
        <w:pStyle w:val="Heading1"/>
        <w:rPr>
          <w:rFonts w:eastAsia="SimSun"/>
        </w:rPr>
      </w:pPr>
      <w:r>
        <w:rPr>
          <w:rFonts w:eastAsia="SimSun"/>
        </w:rPr>
        <w:t>1</w:t>
      </w:r>
      <w:r>
        <w:rPr>
          <w:rFonts w:eastAsia="SimSun"/>
        </w:rPr>
        <w:tab/>
        <w:t xml:space="preserve">Decision/action </w:t>
      </w:r>
      <w:proofErr w:type="gramStart"/>
      <w:r>
        <w:rPr>
          <w:rFonts w:eastAsia="SimSun"/>
        </w:rPr>
        <w:t>requested</w:t>
      </w:r>
      <w:proofErr w:type="gramEnd"/>
    </w:p>
    <w:p w14:paraId="5FC41E46" w14:textId="77777777" w:rsidR="007A4CB3" w:rsidRDefault="007A4CB3" w:rsidP="007A4CB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01CA454A" w14:textId="77777777" w:rsidR="007A4CB3" w:rsidRDefault="007A4CB3" w:rsidP="007A4CB3">
      <w:pPr>
        <w:pStyle w:val="Heading1"/>
        <w:rPr>
          <w:rFonts w:eastAsia="SimSun"/>
        </w:rPr>
      </w:pPr>
      <w:r>
        <w:rPr>
          <w:rFonts w:eastAsia="SimSun"/>
        </w:rPr>
        <w:t>2</w:t>
      </w:r>
      <w:r>
        <w:rPr>
          <w:rFonts w:eastAsia="SimSun"/>
        </w:rPr>
        <w:tab/>
        <w:t>References</w:t>
      </w:r>
    </w:p>
    <w:p w14:paraId="6BCDE843" w14:textId="623F7590" w:rsidR="00E1387C" w:rsidRDefault="00E1387C" w:rsidP="00E1387C">
      <w:pPr>
        <w:pStyle w:val="EX"/>
        <w:ind w:left="567" w:hanging="567"/>
        <w:rPr>
          <w:rFonts w:eastAsia="Times New Roman"/>
        </w:rPr>
      </w:pPr>
      <w:r w:rsidRPr="00E1387C">
        <w:t>[</w:t>
      </w:r>
      <w:r>
        <w:t>A</w:t>
      </w:r>
      <w:r w:rsidRPr="00E1387C">
        <w:t>]</w:t>
      </w:r>
      <w:r w:rsidRPr="00E1387C">
        <w:tab/>
      </w:r>
      <w:r w:rsidRPr="00E1387C">
        <w:rPr>
          <w:rFonts w:eastAsia="Times New Roman"/>
        </w:rPr>
        <w:t>3GPP TS 28.622: "Telecommunication management; Generic Network Resource Model (NRM) Integration Reference Point (IRP); Information Service (IS)".</w:t>
      </w:r>
    </w:p>
    <w:p w14:paraId="69941B01" w14:textId="73422638" w:rsidR="005779CA" w:rsidRPr="005779CA" w:rsidRDefault="005779CA" w:rsidP="005779CA">
      <w:pPr>
        <w:pStyle w:val="EX"/>
        <w:ind w:left="567" w:hanging="567"/>
      </w:pPr>
      <w:r>
        <w:t>[B]</w:t>
      </w:r>
      <w:r>
        <w:tab/>
      </w:r>
      <w:r w:rsidRPr="005779CA">
        <w:t>3GPP TS 28.552: "Management and orchestration; 5G performance measurements".</w:t>
      </w:r>
    </w:p>
    <w:p w14:paraId="71DCD2F2" w14:textId="4C304874" w:rsidR="005779CA" w:rsidRDefault="005779CA" w:rsidP="005779CA">
      <w:pPr>
        <w:pStyle w:val="EX"/>
        <w:ind w:left="567" w:hanging="567"/>
      </w:pPr>
      <w:r>
        <w:t>[C]</w:t>
      </w:r>
      <w:r>
        <w:tab/>
      </w:r>
      <w:r w:rsidRPr="005779CA">
        <w:t xml:space="preserve">3GPP TS 28.554: "Management and orchestration; 5G end to end Key Performance Indicators (KPI)". </w:t>
      </w:r>
    </w:p>
    <w:p w14:paraId="7951ADC4" w14:textId="5CBA968B" w:rsidR="00D57C68" w:rsidRPr="005779CA" w:rsidRDefault="00D57C68" w:rsidP="00351DBA">
      <w:pPr>
        <w:pStyle w:val="EX"/>
        <w:ind w:left="567" w:hanging="567"/>
      </w:pPr>
      <w:r>
        <w:t>[D]</w:t>
      </w:r>
      <w:r w:rsidR="00351DBA">
        <w:t xml:space="preserve">   </w:t>
      </w:r>
      <w:r w:rsidR="00EA56FB" w:rsidRPr="005779CA">
        <w:t>3GPP TS 28.</w:t>
      </w:r>
      <w:r w:rsidR="00C431BA">
        <w:t>318</w:t>
      </w:r>
      <w:r w:rsidR="00EA56FB" w:rsidRPr="005779CA">
        <w:t xml:space="preserve">: </w:t>
      </w:r>
      <w:r w:rsidR="00351DBA">
        <w:t xml:space="preserve"> M</w:t>
      </w:r>
      <w:r w:rsidR="00351DBA" w:rsidRPr="00D9659B">
        <w:t>anagement and Orchestration;</w:t>
      </w:r>
      <w:r w:rsidR="00351DBA">
        <w:t xml:space="preserve"> </w:t>
      </w:r>
      <w:r w:rsidR="00351DBA" w:rsidRPr="00CC044C">
        <w:t xml:space="preserve">Network and </w:t>
      </w:r>
      <w:r w:rsidR="00351DBA">
        <w:t>S</w:t>
      </w:r>
      <w:r w:rsidR="00351DBA" w:rsidRPr="00CC044C">
        <w:t xml:space="preserve">ervice </w:t>
      </w:r>
      <w:r w:rsidR="00351DBA">
        <w:t>O</w:t>
      </w:r>
      <w:r w:rsidR="00351DBA" w:rsidRPr="00CC044C">
        <w:t xml:space="preserve">perations for </w:t>
      </w:r>
      <w:r w:rsidR="00351DBA">
        <w:t>E</w:t>
      </w:r>
      <w:r w:rsidR="00351DBA" w:rsidRPr="00CC044C">
        <w:t xml:space="preserve">nergy </w:t>
      </w:r>
      <w:r w:rsidR="00351DBA">
        <w:t>U</w:t>
      </w:r>
      <w:r w:rsidR="00351DBA" w:rsidRPr="00CC044C">
        <w:t>tilities</w:t>
      </w:r>
      <w:r w:rsidR="00351DBA">
        <w:t xml:space="preserve"> (NSOEU)</w:t>
      </w:r>
    </w:p>
    <w:p w14:paraId="7489BB28" w14:textId="638B878F" w:rsidR="00F11B0C" w:rsidRPr="00E1387C" w:rsidRDefault="00D57C68" w:rsidP="00E1387C">
      <w:pPr>
        <w:pStyle w:val="EX"/>
        <w:ind w:left="567" w:hanging="567"/>
        <w:rPr>
          <w:rFonts w:eastAsia="Times New Roman"/>
        </w:rPr>
      </w:pPr>
      <w:r>
        <w:rPr>
          <w:rFonts w:eastAsia="Times New Roman"/>
        </w:rPr>
        <w:t xml:space="preserve"> </w:t>
      </w:r>
    </w:p>
    <w:p w14:paraId="616772A1" w14:textId="0DB4CA9F" w:rsidR="007A4CB3" w:rsidRPr="0074705D" w:rsidRDefault="007A4CB3" w:rsidP="00E1387C">
      <w:pPr>
        <w:pStyle w:val="Reference"/>
        <w:rPr>
          <w:color w:val="000000"/>
          <w:lang w:eastAsia="zh-CN"/>
        </w:rPr>
      </w:pPr>
    </w:p>
    <w:p w14:paraId="58A58179" w14:textId="77777777" w:rsidR="007A4CB3" w:rsidRDefault="007A4CB3" w:rsidP="007A4CB3">
      <w:pPr>
        <w:pStyle w:val="Reference"/>
        <w:ind w:left="0" w:firstLine="0"/>
        <w:rPr>
          <w:color w:val="000000"/>
          <w:lang w:eastAsia="zh-CN"/>
        </w:rPr>
      </w:pPr>
    </w:p>
    <w:p w14:paraId="6064E9E1" w14:textId="77777777" w:rsidR="007A4CB3" w:rsidRDefault="007A4CB3" w:rsidP="007A4CB3">
      <w:pPr>
        <w:pStyle w:val="Heading1"/>
        <w:rPr>
          <w:rFonts w:eastAsia="SimSun"/>
        </w:rPr>
      </w:pPr>
      <w:r>
        <w:rPr>
          <w:rFonts w:eastAsia="SimSun"/>
        </w:rPr>
        <w:t>3</w:t>
      </w:r>
      <w:r>
        <w:rPr>
          <w:rFonts w:eastAsia="SimSun"/>
        </w:rPr>
        <w:tab/>
        <w:t>Rationale</w:t>
      </w:r>
    </w:p>
    <w:p w14:paraId="777D8587" w14:textId="77777777" w:rsidR="00CB4C45" w:rsidRDefault="00CB4C45" w:rsidP="00CB4C45">
      <w:pPr>
        <w:jc w:val="both"/>
      </w:pPr>
      <w:r>
        <w:t xml:space="preserve">This </w:t>
      </w:r>
      <w:proofErr w:type="spellStart"/>
      <w:r>
        <w:t>pCR</w:t>
      </w:r>
      <w:proofErr w:type="spellEnd"/>
      <w:r>
        <w:t xml:space="preserve"> provides the </w:t>
      </w:r>
      <w:r w:rsidRPr="008D7D3F">
        <w:rPr>
          <w:bCs/>
        </w:rPr>
        <w:t xml:space="preserve">Stage 2 definition </w:t>
      </w:r>
      <w:r>
        <w:rPr>
          <w:bCs/>
        </w:rPr>
        <w:t xml:space="preserve">of a new IOC to be used </w:t>
      </w:r>
      <w:r w:rsidRPr="008D7D3F">
        <w:rPr>
          <w:bCs/>
        </w:rPr>
        <w:t xml:space="preserve">for exposing performance and prediction information for high </w:t>
      </w:r>
      <w:r>
        <w:rPr>
          <w:bCs/>
        </w:rPr>
        <w:t xml:space="preserve">communication service </w:t>
      </w:r>
      <w:r w:rsidRPr="008D7D3F">
        <w:rPr>
          <w:bCs/>
        </w:rPr>
        <w:t>availability to verticals</w:t>
      </w:r>
      <w:r>
        <w:t xml:space="preserve">. </w:t>
      </w:r>
    </w:p>
    <w:p w14:paraId="257881D5" w14:textId="77777777" w:rsidR="00CB4C45" w:rsidRDefault="00CB4C45" w:rsidP="00CB4C45">
      <w:pPr>
        <w:jc w:val="both"/>
      </w:pPr>
      <w:r>
        <w:t>Currently, in SA5, to monitor performance metrics (PMs), we can use the</w:t>
      </w:r>
      <w:r w:rsidRPr="00E1387C">
        <w:rPr>
          <w:rFonts w:ascii="Courier New" w:hAnsi="Courier New" w:cs="Courier New"/>
        </w:rPr>
        <w:t xml:space="preserve"> </w:t>
      </w:r>
      <w:proofErr w:type="spellStart"/>
      <w:r w:rsidRPr="00E1387C">
        <w:rPr>
          <w:rFonts w:ascii="Courier New" w:hAnsi="Courier New" w:cs="Courier New"/>
        </w:rPr>
        <w:t>PerfMetricJob</w:t>
      </w:r>
      <w:proofErr w:type="spellEnd"/>
      <w:r>
        <w:t xml:space="preserve"> or </w:t>
      </w:r>
      <w:proofErr w:type="spellStart"/>
      <w:r w:rsidRPr="00E1387C">
        <w:rPr>
          <w:rFonts w:ascii="Courier New" w:hAnsi="Courier New" w:cs="Courier New"/>
        </w:rPr>
        <w:t>ManagentDataCollection</w:t>
      </w:r>
      <w:proofErr w:type="spellEnd"/>
      <w:r w:rsidRPr="00E1387C">
        <w:rPr>
          <w:rFonts w:ascii="Courier New" w:hAnsi="Courier New" w:cs="Courier New"/>
        </w:rPr>
        <w:t xml:space="preserve"> </w:t>
      </w:r>
      <w:r>
        <w:t xml:space="preserve">IOCs. To monitor threshold crossings for these performance metrics, we use the </w:t>
      </w:r>
      <w:proofErr w:type="spellStart"/>
      <w:r w:rsidRPr="00E1387C">
        <w:rPr>
          <w:rFonts w:ascii="Courier New" w:hAnsi="Courier New" w:cs="Courier New"/>
        </w:rPr>
        <w:t>ThresholdMonitor</w:t>
      </w:r>
      <w:proofErr w:type="spellEnd"/>
      <w:r>
        <w:t xml:space="preserve"> IOC. However, to use the </w:t>
      </w:r>
      <w:proofErr w:type="spellStart"/>
      <w:r w:rsidRPr="00E1387C">
        <w:rPr>
          <w:rFonts w:ascii="Courier New" w:hAnsi="Courier New" w:cs="Courier New"/>
        </w:rPr>
        <w:t>PerfMetricJob</w:t>
      </w:r>
      <w:proofErr w:type="spellEnd"/>
      <w:r>
        <w:t xml:space="preserve"> the vertical (in this case the energy utility vertical) needs to have knowledge of and access to the NRM tree modelling the RAN elements within the MNO’s network (i.e., the distinguished names (DNs) of the managed objects and corresponding relationships). The same applies for using the </w:t>
      </w:r>
      <w:proofErr w:type="spellStart"/>
      <w:r w:rsidRPr="00E1387C">
        <w:rPr>
          <w:rFonts w:ascii="Courier New" w:hAnsi="Courier New" w:cs="Courier New"/>
        </w:rPr>
        <w:t>ThresholdMonitor</w:t>
      </w:r>
      <w:proofErr w:type="spellEnd"/>
      <w:r w:rsidRPr="00E1387C">
        <w:rPr>
          <w:rFonts w:ascii="Courier New" w:hAnsi="Courier New" w:cs="Courier New"/>
        </w:rPr>
        <w:t xml:space="preserve"> </w:t>
      </w:r>
      <w:r>
        <w:t xml:space="preserve">IOC. </w:t>
      </w:r>
    </w:p>
    <w:p w14:paraId="1B19908A" w14:textId="77777777" w:rsidR="00CB4C45" w:rsidRDefault="00CB4C45" w:rsidP="00CB4C45">
      <w:pPr>
        <w:jc w:val="both"/>
      </w:pPr>
      <w:r>
        <w:t xml:space="preserve">The </w:t>
      </w:r>
      <w:proofErr w:type="spellStart"/>
      <w:r w:rsidRPr="00E1387C">
        <w:rPr>
          <w:rFonts w:ascii="Courier New" w:hAnsi="Courier New" w:cs="Courier New"/>
        </w:rPr>
        <w:t>ManagementDataCollection</w:t>
      </w:r>
      <w:proofErr w:type="spellEnd"/>
      <w:r>
        <w:t xml:space="preserve"> IOC solves this NRM tree knowledge problem for the </w:t>
      </w:r>
      <w:proofErr w:type="spellStart"/>
      <w:r w:rsidRPr="00B6452A">
        <w:rPr>
          <w:rFonts w:ascii="Courier New" w:hAnsi="Courier New" w:cs="Courier New"/>
        </w:rPr>
        <w:t>PerfMetricJob</w:t>
      </w:r>
      <w:proofErr w:type="spellEnd"/>
      <w:r>
        <w:t xml:space="preserve"> but not for the </w:t>
      </w:r>
      <w:proofErr w:type="spellStart"/>
      <w:r w:rsidRPr="00E1387C">
        <w:rPr>
          <w:rFonts w:ascii="Courier New" w:hAnsi="Courier New" w:cs="Courier New"/>
        </w:rPr>
        <w:t>ThresholdMonitor</w:t>
      </w:r>
      <w:proofErr w:type="spellEnd"/>
      <w:r>
        <w:t xml:space="preserve"> IOC. Also, with the</w:t>
      </w:r>
      <w:r w:rsidRPr="00E1387C">
        <w:rPr>
          <w:rFonts w:ascii="Courier New" w:hAnsi="Courier New" w:cs="Courier New"/>
        </w:rPr>
        <w:t xml:space="preserve"> </w:t>
      </w:r>
      <w:proofErr w:type="spellStart"/>
      <w:r w:rsidRPr="00E1387C">
        <w:rPr>
          <w:rFonts w:ascii="Courier New" w:hAnsi="Courier New" w:cs="Courier New"/>
        </w:rPr>
        <w:t>ManagemetDataCollection</w:t>
      </w:r>
      <w:proofErr w:type="spellEnd"/>
      <w:r>
        <w:t xml:space="preserve"> IOC the granularity period for the performance metrics monitoring is selected by the </w:t>
      </w:r>
      <w:proofErr w:type="spellStart"/>
      <w:r>
        <w:t>MnS</w:t>
      </w:r>
      <w:proofErr w:type="spellEnd"/>
      <w:r>
        <w:t xml:space="preserve"> producer. The vertical has no knowledge of granularity period, which is also required by </w:t>
      </w:r>
      <w:proofErr w:type="spellStart"/>
      <w:r w:rsidRPr="00E1387C">
        <w:rPr>
          <w:rFonts w:ascii="Courier New" w:hAnsi="Courier New" w:cs="Courier New"/>
        </w:rPr>
        <w:t>ThresholdMonitor</w:t>
      </w:r>
      <w:proofErr w:type="spellEnd"/>
      <w:r>
        <w:t>.</w:t>
      </w:r>
      <w:r>
        <w:br/>
      </w:r>
      <w:r>
        <w:br/>
        <w:t xml:space="preserve">Accordingly, this </w:t>
      </w:r>
      <w:proofErr w:type="spellStart"/>
      <w:r>
        <w:t>pCR</w:t>
      </w:r>
      <w:proofErr w:type="spellEnd"/>
      <w:r>
        <w:t xml:space="preserve"> introduces a new IOC dedicated to exposing performance metrics and the corresponding threshold crossings to verticals without requiring the vertical to know the MNO’s NRM tree. </w:t>
      </w:r>
    </w:p>
    <w:p w14:paraId="66B2E163" w14:textId="77777777" w:rsidR="00CB4C45" w:rsidRPr="00CB4C45" w:rsidRDefault="00CB4C45" w:rsidP="00CB4C45"/>
    <w:p w14:paraId="6BFBB01D" w14:textId="77777777" w:rsidR="007A4CB3" w:rsidRDefault="007A4CB3" w:rsidP="007A4CB3">
      <w:pPr>
        <w:pStyle w:val="Heading1"/>
        <w:rPr>
          <w:rFonts w:eastAsia="SimSun"/>
        </w:rPr>
      </w:pPr>
      <w:r>
        <w:rPr>
          <w:rFonts w:eastAsia="SimSun"/>
        </w:rPr>
        <w:lastRenderedPageBreak/>
        <w:t>4</w:t>
      </w:r>
      <w:r>
        <w:rPr>
          <w:rFonts w:eastAsia="SimSun"/>
        </w:rPr>
        <w:tab/>
        <w:t xml:space="preserve">Detailed </w:t>
      </w:r>
      <w:proofErr w:type="gramStart"/>
      <w:r>
        <w:rPr>
          <w:rFonts w:eastAsia="SimSun"/>
        </w:rPr>
        <w:t>proposal</w:t>
      </w:r>
      <w:proofErr w:type="gramEnd"/>
    </w:p>
    <w:p w14:paraId="31A045D1" w14:textId="64095576" w:rsidR="007A4CB3" w:rsidRDefault="007A4CB3" w:rsidP="007A4CB3">
      <w:r>
        <w:t xml:space="preserve">It is proposed to agree to </w:t>
      </w:r>
      <w:r w:rsidR="00E1387C">
        <w:t xml:space="preserve">add </w:t>
      </w:r>
      <w:r>
        <w:t xml:space="preserve">the following text to clause </w:t>
      </w:r>
      <w:r w:rsidR="0098606C">
        <w:t>6</w:t>
      </w:r>
      <w:r>
        <w:t xml:space="preserve"> in TS 28.318</w:t>
      </w:r>
      <w:r w:rsidR="00D360E6">
        <w:t xml:space="preserve"> v0.2.0 (with updated clause numbering)</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A4CB3" w14:paraId="4BAA1088" w14:textId="77777777" w:rsidTr="00E8454F">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A33160" w14:textId="77777777" w:rsidR="007A4CB3" w:rsidRDefault="007A4CB3" w:rsidP="00E8454F">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5E2E8431" w14:textId="77777777" w:rsidR="00D360E6" w:rsidRDefault="00D360E6" w:rsidP="00D360E6"/>
    <w:p w14:paraId="065C50D2" w14:textId="77777777" w:rsidR="003E5F93" w:rsidRDefault="003E5F93" w:rsidP="003E5F93">
      <w:pPr>
        <w:rPr>
          <w:ins w:id="0" w:author="Winnie Nakimuli (Nokia)" w:date="2023-11-03T17:10:00Z"/>
        </w:rPr>
      </w:pPr>
    </w:p>
    <w:p w14:paraId="1E954595" w14:textId="77777777" w:rsidR="003E5F93" w:rsidRPr="001573B3" w:rsidRDefault="003E5F93" w:rsidP="003E5F93">
      <w:pPr>
        <w:pStyle w:val="Heading2"/>
        <w:rPr>
          <w:ins w:id="1" w:author="Winnie Nakimuli (Nokia)" w:date="2023-11-03T17:10:00Z"/>
          <w:rFonts w:ascii="Arial" w:hAnsi="Arial" w:cs="Arial"/>
          <w:color w:val="auto"/>
          <w:sz w:val="32"/>
          <w:szCs w:val="32"/>
        </w:rPr>
      </w:pPr>
      <w:ins w:id="2" w:author="Winnie Nakimuli (Nokia)" w:date="2023-11-03T17:10:00Z">
        <w:r w:rsidRPr="001573B3">
          <w:rPr>
            <w:rFonts w:ascii="Arial" w:hAnsi="Arial" w:cs="Arial"/>
            <w:color w:val="auto"/>
            <w:sz w:val="32"/>
            <w:szCs w:val="32"/>
          </w:rPr>
          <w:t>6.1 Imported and associated information</w:t>
        </w:r>
      </w:ins>
    </w:p>
    <w:p w14:paraId="5F9B2EEF" w14:textId="77777777" w:rsidR="003E5F93" w:rsidRDefault="003E5F93" w:rsidP="003E5F93">
      <w:pPr>
        <w:rPr>
          <w:ins w:id="3" w:author="Winnie Nakimuli (Nokia)" w:date="2023-11-03T17:10:00Z"/>
        </w:rPr>
      </w:pPr>
    </w:p>
    <w:p w14:paraId="5F645D71" w14:textId="77777777" w:rsidR="003E5F93" w:rsidRPr="007F6E39" w:rsidRDefault="003E5F93" w:rsidP="003E5F93">
      <w:pPr>
        <w:pStyle w:val="Heading3"/>
        <w:rPr>
          <w:ins w:id="4" w:author="Winnie Nakimuli (Nokia)" w:date="2023-11-03T17:10:00Z"/>
        </w:rPr>
      </w:pPr>
      <w:ins w:id="5" w:author="Winnie Nakimuli (Nokia)" w:date="2023-11-03T17:10:00Z">
        <w:r w:rsidRPr="007F6E39">
          <w:t>6.1.1</w:t>
        </w:r>
        <w:r>
          <w:t xml:space="preserve"> </w:t>
        </w:r>
        <w:r w:rsidRPr="007F6E39">
          <w:t>Imported information entities and local labels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7"/>
      </w:tblGrid>
      <w:tr w:rsidR="003E5F93" w14:paraId="34F47634" w14:textId="77777777" w:rsidTr="002C717A">
        <w:trPr>
          <w:cantSplit/>
          <w:jc w:val="center"/>
          <w:ins w:id="6" w:author="Winnie Nakimuli (Nokia)" w:date="2023-11-03T17:10:00Z"/>
        </w:trPr>
        <w:tc>
          <w:tcPr>
            <w:tcW w:w="5382" w:type="dxa"/>
            <w:tcBorders>
              <w:top w:val="single" w:sz="4" w:space="0" w:color="auto"/>
              <w:left w:val="single" w:sz="4" w:space="0" w:color="auto"/>
              <w:bottom w:val="single" w:sz="4" w:space="0" w:color="auto"/>
              <w:right w:val="single" w:sz="4" w:space="0" w:color="auto"/>
            </w:tcBorders>
            <w:shd w:val="clear" w:color="auto" w:fill="D9D9D9"/>
            <w:hideMark/>
          </w:tcPr>
          <w:p w14:paraId="286190FE" w14:textId="77777777" w:rsidR="003E5F93" w:rsidRDefault="003E5F93" w:rsidP="002C717A">
            <w:pPr>
              <w:pStyle w:val="TAH"/>
              <w:rPr>
                <w:ins w:id="7" w:author="Winnie Nakimuli (Nokia)" w:date="2023-11-03T17:10:00Z"/>
              </w:rPr>
            </w:pPr>
            <w:ins w:id="8" w:author="Winnie Nakimuli (Nokia)" w:date="2023-11-03T17:10:00Z">
              <w:r>
                <w:t>Label reference</w:t>
              </w:r>
            </w:ins>
          </w:p>
        </w:tc>
        <w:tc>
          <w:tcPr>
            <w:tcW w:w="4257" w:type="dxa"/>
            <w:tcBorders>
              <w:top w:val="single" w:sz="4" w:space="0" w:color="auto"/>
              <w:left w:val="single" w:sz="4" w:space="0" w:color="auto"/>
              <w:bottom w:val="single" w:sz="4" w:space="0" w:color="auto"/>
              <w:right w:val="single" w:sz="4" w:space="0" w:color="auto"/>
            </w:tcBorders>
            <w:shd w:val="clear" w:color="auto" w:fill="D9D9D9"/>
            <w:hideMark/>
          </w:tcPr>
          <w:p w14:paraId="42042B0D" w14:textId="77777777" w:rsidR="003E5F93" w:rsidRDefault="003E5F93" w:rsidP="002C717A">
            <w:pPr>
              <w:pStyle w:val="TAH"/>
              <w:rPr>
                <w:ins w:id="9" w:author="Winnie Nakimuli (Nokia)" w:date="2023-11-03T17:10:00Z"/>
              </w:rPr>
            </w:pPr>
            <w:ins w:id="10" w:author="Winnie Nakimuli (Nokia)" w:date="2023-11-03T17:10:00Z">
              <w:r>
                <w:t xml:space="preserve">Local label </w:t>
              </w:r>
            </w:ins>
          </w:p>
        </w:tc>
      </w:tr>
      <w:tr w:rsidR="003E5F93" w14:paraId="0F005235" w14:textId="77777777" w:rsidTr="002C717A">
        <w:trPr>
          <w:cantSplit/>
          <w:jc w:val="center"/>
          <w:ins w:id="11" w:author="Winnie Nakimuli (Nokia)" w:date="2023-11-03T17:10:00Z"/>
        </w:trPr>
        <w:tc>
          <w:tcPr>
            <w:tcW w:w="5382" w:type="dxa"/>
            <w:tcBorders>
              <w:top w:val="single" w:sz="4" w:space="0" w:color="auto"/>
              <w:left w:val="single" w:sz="4" w:space="0" w:color="auto"/>
              <w:bottom w:val="single" w:sz="4" w:space="0" w:color="auto"/>
              <w:right w:val="single" w:sz="4" w:space="0" w:color="auto"/>
            </w:tcBorders>
            <w:hideMark/>
          </w:tcPr>
          <w:p w14:paraId="2167729F" w14:textId="77777777" w:rsidR="003E5F93" w:rsidRDefault="003E5F93" w:rsidP="002C717A">
            <w:pPr>
              <w:pStyle w:val="TAL"/>
              <w:rPr>
                <w:ins w:id="12" w:author="Winnie Nakimuli (Nokia)" w:date="2023-11-03T17:10:00Z"/>
                <w:lang w:eastAsia="zh-CN"/>
              </w:rPr>
            </w:pPr>
            <w:ins w:id="13" w:author="Winnie Nakimuli (Nokia)" w:date="2023-11-03T17:10:00Z">
              <w:r>
                <w:rPr>
                  <w:rFonts w:cs="Arial"/>
                </w:rPr>
                <w:t xml:space="preserve">3GPP TS 28.622 [A],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sidRPr="000809E8">
                <w:rPr>
                  <w:rFonts w:ascii="Courier New" w:hAnsi="Courier New" w:cs="Courier New"/>
                  <w:lang w:eastAsia="zh-CN"/>
                </w:rPr>
                <w:t>GeoAreaToCellMapping</w:t>
              </w:r>
              <w:proofErr w:type="spellEnd"/>
            </w:ins>
          </w:p>
        </w:tc>
        <w:tc>
          <w:tcPr>
            <w:tcW w:w="4257" w:type="dxa"/>
            <w:tcBorders>
              <w:top w:val="single" w:sz="4" w:space="0" w:color="auto"/>
              <w:left w:val="single" w:sz="4" w:space="0" w:color="auto"/>
              <w:bottom w:val="single" w:sz="4" w:space="0" w:color="auto"/>
              <w:right w:val="single" w:sz="4" w:space="0" w:color="auto"/>
            </w:tcBorders>
            <w:hideMark/>
          </w:tcPr>
          <w:p w14:paraId="18A50D6A" w14:textId="77777777" w:rsidR="003E5F93" w:rsidRDefault="003E5F93" w:rsidP="002C717A">
            <w:pPr>
              <w:pStyle w:val="TAL"/>
              <w:rPr>
                <w:ins w:id="14" w:author="Winnie Nakimuli (Nokia)" w:date="2023-11-03T17:10:00Z"/>
                <w:rFonts w:ascii="Courier New" w:hAnsi="Courier New" w:cs="Courier New"/>
                <w:lang w:eastAsia="zh-CN"/>
              </w:rPr>
            </w:pPr>
            <w:proofErr w:type="spellStart"/>
            <w:ins w:id="15" w:author="Winnie Nakimuli (Nokia)" w:date="2023-11-03T17:10:00Z">
              <w:r w:rsidRPr="000809E8">
                <w:rPr>
                  <w:rFonts w:ascii="Courier New" w:hAnsi="Courier New" w:cs="Courier New"/>
                  <w:lang w:eastAsia="zh-CN"/>
                </w:rPr>
                <w:t>GeoAreaToCellMapping</w:t>
              </w:r>
              <w:proofErr w:type="spellEnd"/>
            </w:ins>
          </w:p>
        </w:tc>
      </w:tr>
      <w:tr w:rsidR="003E5F93" w14:paraId="56691F3D" w14:textId="77777777" w:rsidTr="002C717A">
        <w:trPr>
          <w:cantSplit/>
          <w:jc w:val="center"/>
          <w:ins w:id="16" w:author="Winnie Nakimuli (Nokia)" w:date="2023-11-03T17:10:00Z"/>
        </w:trPr>
        <w:tc>
          <w:tcPr>
            <w:tcW w:w="5382" w:type="dxa"/>
            <w:tcBorders>
              <w:top w:val="single" w:sz="4" w:space="0" w:color="auto"/>
              <w:left w:val="single" w:sz="4" w:space="0" w:color="auto"/>
              <w:bottom w:val="single" w:sz="4" w:space="0" w:color="auto"/>
              <w:right w:val="single" w:sz="4" w:space="0" w:color="auto"/>
            </w:tcBorders>
            <w:hideMark/>
          </w:tcPr>
          <w:p w14:paraId="1A5E85A9" w14:textId="77777777" w:rsidR="003E5F93" w:rsidRDefault="003E5F93" w:rsidP="002C717A">
            <w:pPr>
              <w:pStyle w:val="TAL"/>
              <w:rPr>
                <w:ins w:id="17" w:author="Winnie Nakimuli (Nokia)" w:date="2023-11-03T17:10:00Z"/>
              </w:rPr>
            </w:pPr>
            <w:ins w:id="18" w:author="Winnie Nakimuli (Nokia)" w:date="2023-11-03T17:10:00Z">
              <w:r>
                <w:rPr>
                  <w:rFonts w:cs="Arial"/>
                </w:rPr>
                <w:t xml:space="preserve">3GPP TS 28.622 [A],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sidRPr="009D2FB5">
                <w:rPr>
                  <w:rFonts w:ascii="Courier New" w:hAnsi="Courier New" w:cs="Courier New"/>
                  <w:lang w:eastAsia="zh-CN"/>
                </w:rPr>
                <w:t>ThresholdInfo</w:t>
              </w:r>
              <w:proofErr w:type="spellEnd"/>
            </w:ins>
          </w:p>
        </w:tc>
        <w:tc>
          <w:tcPr>
            <w:tcW w:w="4257" w:type="dxa"/>
            <w:tcBorders>
              <w:top w:val="single" w:sz="4" w:space="0" w:color="auto"/>
              <w:left w:val="single" w:sz="4" w:space="0" w:color="auto"/>
              <w:bottom w:val="single" w:sz="4" w:space="0" w:color="auto"/>
              <w:right w:val="single" w:sz="4" w:space="0" w:color="auto"/>
            </w:tcBorders>
            <w:hideMark/>
          </w:tcPr>
          <w:p w14:paraId="373A6608" w14:textId="77777777" w:rsidR="003E5F93" w:rsidRDefault="003E5F93" w:rsidP="002C717A">
            <w:pPr>
              <w:pStyle w:val="TAL"/>
              <w:rPr>
                <w:ins w:id="19" w:author="Winnie Nakimuli (Nokia)" w:date="2023-11-03T17:10:00Z"/>
                <w:rFonts w:ascii="Courier New" w:hAnsi="Courier New" w:cs="Courier New"/>
                <w:lang w:eastAsia="zh-CN"/>
              </w:rPr>
            </w:pPr>
            <w:proofErr w:type="spellStart"/>
            <w:ins w:id="20" w:author="Winnie Nakimuli (Nokia)" w:date="2023-11-03T17:10:00Z">
              <w:r w:rsidRPr="009D2FB5">
                <w:rPr>
                  <w:rFonts w:ascii="Courier New" w:hAnsi="Courier New" w:cs="Courier New"/>
                  <w:lang w:eastAsia="zh-CN"/>
                </w:rPr>
                <w:t>ThresholdInfo</w:t>
              </w:r>
              <w:proofErr w:type="spellEnd"/>
            </w:ins>
          </w:p>
        </w:tc>
      </w:tr>
      <w:tr w:rsidR="003E5F93" w14:paraId="686FC57F" w14:textId="77777777" w:rsidTr="002C717A">
        <w:trPr>
          <w:cantSplit/>
          <w:jc w:val="center"/>
          <w:ins w:id="21" w:author="Winnie Nakimuli (Nokia)" w:date="2023-11-03T17:10:00Z"/>
        </w:trPr>
        <w:tc>
          <w:tcPr>
            <w:tcW w:w="5382" w:type="dxa"/>
            <w:tcBorders>
              <w:top w:val="single" w:sz="4" w:space="0" w:color="auto"/>
              <w:left w:val="single" w:sz="4" w:space="0" w:color="auto"/>
              <w:bottom w:val="single" w:sz="4" w:space="0" w:color="auto"/>
              <w:right w:val="single" w:sz="4" w:space="0" w:color="auto"/>
            </w:tcBorders>
          </w:tcPr>
          <w:p w14:paraId="19E05B4D" w14:textId="77777777" w:rsidR="003E5F93" w:rsidRDefault="003E5F93" w:rsidP="002C717A">
            <w:pPr>
              <w:pStyle w:val="TAL"/>
              <w:rPr>
                <w:ins w:id="22" w:author="Winnie Nakimuli (Nokia)" w:date="2023-11-03T17:10:00Z"/>
                <w:rFonts w:cs="Arial"/>
              </w:rPr>
            </w:pPr>
            <w:ins w:id="23" w:author="Winnie Nakimuli (Nokia)" w:date="2023-11-03T17:10:00Z">
              <w:r>
                <w:rPr>
                  <w:rFonts w:cs="Arial"/>
                </w:rPr>
                <w:t xml:space="preserve">3GPP TS 28.622 [A], </w:t>
              </w:r>
              <w:r w:rsidRPr="00E7269A">
                <w:rPr>
                  <w:rFonts w:ascii="Courier New" w:hAnsi="Courier New" w:cs="Courier New"/>
                  <w:lang w:eastAsia="zh-CN"/>
                </w:rPr>
                <w:t>Choice,</w:t>
              </w:r>
              <w:r>
                <w:rPr>
                  <w:lang w:val="en-US" w:eastAsia="zh-CN"/>
                </w:rPr>
                <w:t xml:space="preserve"> </w:t>
              </w:r>
              <w:proofErr w:type="spellStart"/>
              <w:r>
                <w:rPr>
                  <w:rFonts w:ascii="Courier New" w:hAnsi="Courier New" w:cs="Courier New"/>
                  <w:lang w:val="en-US" w:eastAsia="zh-CN"/>
                </w:rPr>
                <w:t>ReportingCtrl</w:t>
              </w:r>
              <w:proofErr w:type="spellEnd"/>
            </w:ins>
          </w:p>
        </w:tc>
        <w:tc>
          <w:tcPr>
            <w:tcW w:w="4257" w:type="dxa"/>
            <w:tcBorders>
              <w:top w:val="single" w:sz="4" w:space="0" w:color="auto"/>
              <w:left w:val="single" w:sz="4" w:space="0" w:color="auto"/>
              <w:bottom w:val="single" w:sz="4" w:space="0" w:color="auto"/>
              <w:right w:val="single" w:sz="4" w:space="0" w:color="auto"/>
            </w:tcBorders>
          </w:tcPr>
          <w:p w14:paraId="4F1B6147" w14:textId="77777777" w:rsidR="003E5F93" w:rsidRDefault="003E5F93" w:rsidP="002C717A">
            <w:pPr>
              <w:pStyle w:val="TAL"/>
              <w:rPr>
                <w:ins w:id="24" w:author="Winnie Nakimuli (Nokia)" w:date="2023-11-03T17:10:00Z"/>
                <w:rFonts w:ascii="Courier New" w:hAnsi="Courier New" w:cs="Courier New"/>
                <w:lang w:eastAsia="zh-CN"/>
              </w:rPr>
            </w:pPr>
            <w:proofErr w:type="spellStart"/>
            <w:ins w:id="25" w:author="Winnie Nakimuli (Nokia)" w:date="2023-11-03T17:10:00Z">
              <w:r>
                <w:rPr>
                  <w:rFonts w:ascii="Courier New" w:hAnsi="Courier New" w:cs="Courier New"/>
                  <w:lang w:val="en-US" w:eastAsia="zh-CN"/>
                </w:rPr>
                <w:t>ReportingCtrl</w:t>
              </w:r>
              <w:proofErr w:type="spellEnd"/>
            </w:ins>
          </w:p>
        </w:tc>
      </w:tr>
      <w:tr w:rsidR="003E5F93" w14:paraId="73E9DE2A" w14:textId="77777777" w:rsidTr="002C717A">
        <w:trPr>
          <w:cantSplit/>
          <w:jc w:val="center"/>
          <w:ins w:id="26" w:author="Winnie Nakimuli (Nokia)" w:date="2023-11-03T17:10:00Z"/>
        </w:trPr>
        <w:tc>
          <w:tcPr>
            <w:tcW w:w="5382" w:type="dxa"/>
            <w:tcBorders>
              <w:top w:val="single" w:sz="4" w:space="0" w:color="auto"/>
              <w:left w:val="single" w:sz="4" w:space="0" w:color="auto"/>
              <w:bottom w:val="single" w:sz="4" w:space="0" w:color="auto"/>
              <w:right w:val="single" w:sz="4" w:space="0" w:color="auto"/>
            </w:tcBorders>
            <w:hideMark/>
          </w:tcPr>
          <w:p w14:paraId="22F877C6" w14:textId="77777777" w:rsidR="003E5F93" w:rsidRDefault="003E5F93" w:rsidP="002C717A">
            <w:pPr>
              <w:pStyle w:val="TAL"/>
              <w:rPr>
                <w:ins w:id="27" w:author="Winnie Nakimuli (Nokia)" w:date="2023-11-03T17:10:00Z"/>
              </w:rPr>
            </w:pPr>
            <w:ins w:id="28" w:author="Winnie Nakimuli (Nokia)" w:date="2023-11-03T17:10:00Z">
              <w:r>
                <w:rPr>
                  <w:rFonts w:cs="Arial"/>
                </w:rPr>
                <w:t xml:space="preserve">3GPP TS 28.622 [A],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roofErr w:type="spellEnd"/>
            </w:ins>
          </w:p>
        </w:tc>
        <w:tc>
          <w:tcPr>
            <w:tcW w:w="4257" w:type="dxa"/>
            <w:tcBorders>
              <w:top w:val="single" w:sz="4" w:space="0" w:color="auto"/>
              <w:left w:val="single" w:sz="4" w:space="0" w:color="auto"/>
              <w:bottom w:val="single" w:sz="4" w:space="0" w:color="auto"/>
              <w:right w:val="single" w:sz="4" w:space="0" w:color="auto"/>
            </w:tcBorders>
            <w:hideMark/>
          </w:tcPr>
          <w:p w14:paraId="3117AA37" w14:textId="77777777" w:rsidR="003E5F93" w:rsidRDefault="003E5F93" w:rsidP="002C717A">
            <w:pPr>
              <w:pStyle w:val="TAL"/>
              <w:rPr>
                <w:ins w:id="29" w:author="Winnie Nakimuli (Nokia)" w:date="2023-11-03T17:10:00Z"/>
                <w:rFonts w:ascii="Courier New" w:hAnsi="Courier New" w:cs="Courier New"/>
                <w:lang w:eastAsia="zh-CN"/>
              </w:rPr>
            </w:pPr>
            <w:proofErr w:type="spellStart"/>
            <w:ins w:id="30" w:author="Winnie Nakimuli (Nokia)" w:date="2023-11-03T17:10:00Z">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roofErr w:type="spellEnd"/>
            </w:ins>
          </w:p>
        </w:tc>
      </w:tr>
    </w:tbl>
    <w:p w14:paraId="6DFCD775" w14:textId="77777777" w:rsidR="003E5F93" w:rsidRDefault="003E5F93" w:rsidP="003E5F93">
      <w:pPr>
        <w:tabs>
          <w:tab w:val="left" w:pos="3836"/>
        </w:tabs>
        <w:rPr>
          <w:ins w:id="31" w:author="Winnie Nakimuli (Nokia)" w:date="2023-11-03T17:10:00Z"/>
        </w:rPr>
      </w:pPr>
    </w:p>
    <w:p w14:paraId="17E29A6B" w14:textId="77777777" w:rsidR="003E5F93" w:rsidRPr="007F6E39" w:rsidRDefault="003E5F93" w:rsidP="003E5F93">
      <w:pPr>
        <w:pStyle w:val="Heading3"/>
        <w:rPr>
          <w:ins w:id="32" w:author="Winnie Nakimuli (Nokia)" w:date="2023-11-03T17:10:00Z"/>
        </w:rPr>
      </w:pPr>
      <w:ins w:id="33" w:author="Winnie Nakimuli (Nokia)" w:date="2023-11-03T17:10:00Z">
        <w:r w:rsidRPr="007F6E39">
          <w:t>6.1.2 Associated information entities and local labels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3E5F93" w14:paraId="1CFE6709" w14:textId="77777777" w:rsidTr="002C717A">
        <w:trPr>
          <w:cantSplit/>
          <w:jc w:val="center"/>
          <w:ins w:id="34" w:author="Winnie Nakimuli (Nokia)" w:date="2023-11-03T17:10: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6B4AB889" w14:textId="77777777" w:rsidR="003E5F93" w:rsidRDefault="003E5F93" w:rsidP="002C717A">
            <w:pPr>
              <w:pStyle w:val="TAH"/>
              <w:rPr>
                <w:ins w:id="35" w:author="Winnie Nakimuli (Nokia)" w:date="2023-11-03T17:10:00Z"/>
              </w:rPr>
            </w:pPr>
            <w:ins w:id="36" w:author="Winnie Nakimuli (Nokia)" w:date="2023-11-03T17:10: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2C964C6B" w14:textId="77777777" w:rsidR="003E5F93" w:rsidRDefault="003E5F93" w:rsidP="002C717A">
            <w:pPr>
              <w:pStyle w:val="TAH"/>
              <w:rPr>
                <w:ins w:id="37" w:author="Winnie Nakimuli (Nokia)" w:date="2023-11-03T17:10:00Z"/>
              </w:rPr>
            </w:pPr>
            <w:ins w:id="38" w:author="Winnie Nakimuli (Nokia)" w:date="2023-11-03T17:10:00Z">
              <w:r>
                <w:t xml:space="preserve">Local label </w:t>
              </w:r>
            </w:ins>
          </w:p>
        </w:tc>
      </w:tr>
      <w:tr w:rsidR="003E5F93" w14:paraId="1FF2E515" w14:textId="77777777" w:rsidTr="002C717A">
        <w:trPr>
          <w:cantSplit/>
          <w:jc w:val="center"/>
          <w:ins w:id="39" w:author="Winnie Nakimuli (Nokia)" w:date="2023-11-03T17:10:00Z"/>
        </w:trPr>
        <w:tc>
          <w:tcPr>
            <w:tcW w:w="6520" w:type="dxa"/>
            <w:tcBorders>
              <w:top w:val="single" w:sz="4" w:space="0" w:color="auto"/>
              <w:left w:val="single" w:sz="4" w:space="0" w:color="auto"/>
              <w:bottom w:val="single" w:sz="4" w:space="0" w:color="auto"/>
              <w:right w:val="single" w:sz="4" w:space="0" w:color="auto"/>
            </w:tcBorders>
            <w:hideMark/>
          </w:tcPr>
          <w:p w14:paraId="66C386A7" w14:textId="77777777" w:rsidR="003E5F93" w:rsidRDefault="003E5F93" w:rsidP="002C717A">
            <w:pPr>
              <w:pStyle w:val="TAL"/>
              <w:rPr>
                <w:ins w:id="40" w:author="Winnie Nakimuli (Nokia)" w:date="2023-11-03T17:10:00Z"/>
              </w:rPr>
            </w:pPr>
            <w:ins w:id="41" w:author="Winnie Nakimuli (Nokia)" w:date="2023-11-03T17:10:00Z">
              <w:r>
                <w:t>TS 28.622 [</w:t>
              </w:r>
              <w:r>
                <w:rPr>
                  <w:lang w:eastAsia="zh-CN"/>
                </w:rPr>
                <w:t>A</w:t>
              </w:r>
              <w:r>
                <w:t xml:space="preserve">], IOC, </w:t>
              </w:r>
              <w:proofErr w:type="spellStart"/>
              <w:r>
                <w:rPr>
                  <w:rFonts w:ascii="Courier New" w:hAnsi="Courier New" w:cs="Courier New"/>
                  <w:lang w:eastAsia="zh-CN"/>
                </w:rPr>
                <w:t>ManagedElement</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7611B252" w14:textId="77777777" w:rsidR="003E5F93" w:rsidRDefault="003E5F93" w:rsidP="002C717A">
            <w:pPr>
              <w:pStyle w:val="TAL"/>
              <w:rPr>
                <w:ins w:id="42" w:author="Winnie Nakimuli (Nokia)" w:date="2023-11-03T17:10:00Z"/>
                <w:rFonts w:ascii="Courier New" w:hAnsi="Courier New" w:cs="Courier New"/>
                <w:lang w:eastAsia="zh-CN"/>
              </w:rPr>
            </w:pPr>
            <w:proofErr w:type="spellStart"/>
            <w:ins w:id="43" w:author="Winnie Nakimuli (Nokia)" w:date="2023-11-03T17:10:00Z">
              <w:r>
                <w:rPr>
                  <w:rFonts w:ascii="Courier New" w:hAnsi="Courier New" w:cs="Courier New"/>
                  <w:lang w:eastAsia="zh-CN"/>
                </w:rPr>
                <w:t>ManagedElement</w:t>
              </w:r>
              <w:proofErr w:type="spellEnd"/>
            </w:ins>
          </w:p>
        </w:tc>
      </w:tr>
      <w:tr w:rsidR="003E5F93" w14:paraId="36921736" w14:textId="77777777" w:rsidTr="002C717A">
        <w:trPr>
          <w:cantSplit/>
          <w:trHeight w:val="50"/>
          <w:jc w:val="center"/>
          <w:ins w:id="44" w:author="Winnie Nakimuli (Nokia)" w:date="2023-11-03T17:10:00Z"/>
        </w:trPr>
        <w:tc>
          <w:tcPr>
            <w:tcW w:w="6520" w:type="dxa"/>
            <w:tcBorders>
              <w:top w:val="single" w:sz="4" w:space="0" w:color="auto"/>
              <w:left w:val="single" w:sz="4" w:space="0" w:color="auto"/>
              <w:bottom w:val="single" w:sz="4" w:space="0" w:color="auto"/>
              <w:right w:val="single" w:sz="4" w:space="0" w:color="auto"/>
            </w:tcBorders>
            <w:hideMark/>
          </w:tcPr>
          <w:p w14:paraId="444B22AE" w14:textId="77777777" w:rsidR="003E5F93" w:rsidRDefault="003E5F93" w:rsidP="002C717A">
            <w:pPr>
              <w:pStyle w:val="TAL"/>
              <w:rPr>
                <w:ins w:id="45" w:author="Winnie Nakimuli (Nokia)" w:date="2023-11-03T17:10:00Z"/>
              </w:rPr>
            </w:pPr>
            <w:ins w:id="46" w:author="Winnie Nakimuli (Nokia)" w:date="2023-11-03T17:10:00Z">
              <w:r>
                <w:t xml:space="preserve">TS 28.622 [A], IOC, </w:t>
              </w:r>
              <w:proofErr w:type="spellStart"/>
              <w:r>
                <w:rPr>
                  <w:rFonts w:ascii="Courier New" w:hAnsi="Courier New" w:cs="Courier New"/>
                </w:rPr>
                <w:t>SubNetwork</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117E5511" w14:textId="77777777" w:rsidR="003E5F93" w:rsidRDefault="003E5F93" w:rsidP="002C717A">
            <w:pPr>
              <w:pStyle w:val="TAL"/>
              <w:rPr>
                <w:ins w:id="47" w:author="Winnie Nakimuli (Nokia)" w:date="2023-11-03T17:10:00Z"/>
                <w:rFonts w:ascii="Courier New" w:hAnsi="Courier New" w:cs="Courier New"/>
              </w:rPr>
            </w:pPr>
            <w:proofErr w:type="spellStart"/>
            <w:ins w:id="48" w:author="Winnie Nakimuli (Nokia)" w:date="2023-11-03T17:10:00Z">
              <w:r>
                <w:rPr>
                  <w:rFonts w:ascii="Courier New" w:hAnsi="Courier New" w:cs="Courier New"/>
                </w:rPr>
                <w:t>SubNetwork</w:t>
              </w:r>
              <w:proofErr w:type="spellEnd"/>
            </w:ins>
          </w:p>
        </w:tc>
      </w:tr>
    </w:tbl>
    <w:p w14:paraId="1D9148A3" w14:textId="77777777" w:rsidR="003E5F93" w:rsidRDefault="003E5F93" w:rsidP="003E5F93">
      <w:pPr>
        <w:rPr>
          <w:ins w:id="49" w:author="Winnie Nakimuli (Nokia)" w:date="2023-11-03T17:10:00Z"/>
        </w:rPr>
      </w:pPr>
    </w:p>
    <w:p w14:paraId="699C5CC5" w14:textId="77777777" w:rsidR="003E5F93" w:rsidRPr="001573B3" w:rsidRDefault="003E5F93" w:rsidP="003E5F93">
      <w:pPr>
        <w:pStyle w:val="Heading2"/>
        <w:rPr>
          <w:ins w:id="50" w:author="Winnie Nakimuli (Nokia)" w:date="2023-11-03T17:10:00Z"/>
          <w:rFonts w:ascii="Arial" w:hAnsi="Arial" w:cs="Arial"/>
          <w:color w:val="auto"/>
          <w:sz w:val="32"/>
          <w:szCs w:val="32"/>
        </w:rPr>
      </w:pPr>
      <w:ins w:id="51" w:author="Winnie Nakimuli (Nokia)" w:date="2023-11-03T17:10:00Z">
        <w:r w:rsidRPr="001573B3">
          <w:rPr>
            <w:rFonts w:ascii="Arial" w:hAnsi="Arial" w:cs="Arial"/>
            <w:color w:val="auto"/>
            <w:sz w:val="32"/>
            <w:szCs w:val="32"/>
          </w:rPr>
          <w:t>6.2</w:t>
        </w:r>
        <w:r>
          <w:rPr>
            <w:rFonts w:ascii="Arial" w:hAnsi="Arial" w:cs="Arial"/>
            <w:color w:val="auto"/>
            <w:sz w:val="32"/>
            <w:szCs w:val="32"/>
          </w:rPr>
          <w:t xml:space="preserve"> </w:t>
        </w:r>
        <w:r w:rsidRPr="001573B3">
          <w:rPr>
            <w:rFonts w:ascii="Arial" w:hAnsi="Arial" w:cs="Arial"/>
            <w:color w:val="auto"/>
            <w:sz w:val="32"/>
            <w:szCs w:val="32"/>
          </w:rPr>
          <w:t>Class diagram</w:t>
        </w:r>
      </w:ins>
    </w:p>
    <w:p w14:paraId="2E9FDD51" w14:textId="77777777" w:rsidR="003E5F93" w:rsidRDefault="003E5F93" w:rsidP="003E5F93">
      <w:pPr>
        <w:pStyle w:val="Heading3"/>
        <w:rPr>
          <w:ins w:id="52" w:author="Winnie Nakimuli (Nokia)" w:date="2023-11-03T17:10:00Z"/>
          <w:lang w:eastAsia="zh-CN"/>
        </w:rPr>
      </w:pPr>
      <w:ins w:id="53" w:author="Winnie Nakimuli (Nokia)" w:date="2023-11-03T17:10:00Z">
        <w:r>
          <w:rPr>
            <w:lang w:eastAsia="zh-CN"/>
          </w:rPr>
          <w:t xml:space="preserve">6.2.1 Class diagrams for exposing performance and prediction information </w:t>
        </w:r>
      </w:ins>
    </w:p>
    <w:p w14:paraId="45FA278B" w14:textId="77777777" w:rsidR="003E5F93" w:rsidRPr="001573B3" w:rsidRDefault="003E5F93" w:rsidP="003E5F93">
      <w:pPr>
        <w:pStyle w:val="Heading4"/>
        <w:rPr>
          <w:ins w:id="54" w:author="Winnie Nakimuli (Nokia)" w:date="2023-11-03T17:10:00Z"/>
          <w:szCs w:val="24"/>
          <w:lang w:eastAsia="zh-CN"/>
        </w:rPr>
      </w:pPr>
      <w:ins w:id="55" w:author="Winnie Nakimuli (Nokia)" w:date="2023-11-03T17:10:00Z">
        <w:r w:rsidRPr="001573B3">
          <w:rPr>
            <w:szCs w:val="24"/>
            <w:lang w:eastAsia="zh-CN"/>
          </w:rPr>
          <w:t>6.2.1.1</w:t>
        </w:r>
        <w:r w:rsidRPr="001573B3">
          <w:rPr>
            <w:szCs w:val="24"/>
            <w:lang w:eastAsia="zh-CN"/>
          </w:rPr>
          <w:tab/>
          <w:t>Relationship</w:t>
        </w:r>
      </w:ins>
    </w:p>
    <w:p w14:paraId="28CBE566" w14:textId="77777777" w:rsidR="003E5F93" w:rsidRDefault="003E5F93" w:rsidP="003E5F93">
      <w:pPr>
        <w:jc w:val="center"/>
        <w:rPr>
          <w:ins w:id="56" w:author="Winnie Nakimuli (Nokia)" w:date="2023-11-03T17:10:00Z"/>
        </w:rPr>
      </w:pPr>
      <w:ins w:id="57" w:author="Winnie Nakimuli (Nokia)" w:date="2023-11-03T17:10:00Z">
        <w:r>
          <w:rPr>
            <w:noProof/>
          </w:rPr>
          <w:drawing>
            <wp:inline distT="0" distB="0" distL="0" distR="0" wp14:anchorId="1FB0B911" wp14:editId="59B87B2C">
              <wp:extent cx="3513455" cy="1960880"/>
              <wp:effectExtent l="0" t="0" r="0" b="1270"/>
              <wp:docPr id="2021599409" name="Picture 2021599409" descr="A diagram of a docum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551730" name="Picture 1" descr="A diagram of a document&#10;&#10;Description automatically generated with medium confidenc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13455" cy="1960880"/>
                      </a:xfrm>
                      <a:prstGeom prst="rect">
                        <a:avLst/>
                      </a:prstGeom>
                      <a:noFill/>
                      <a:ln>
                        <a:noFill/>
                      </a:ln>
                    </pic:spPr>
                  </pic:pic>
                </a:graphicData>
              </a:graphic>
            </wp:inline>
          </w:drawing>
        </w:r>
      </w:ins>
    </w:p>
    <w:p w14:paraId="312C5518" w14:textId="77777777" w:rsidR="003E5F93" w:rsidRPr="004E3EEC" w:rsidRDefault="003E5F93" w:rsidP="003E5F93">
      <w:pPr>
        <w:pStyle w:val="Caption"/>
        <w:spacing w:after="0" w:line="264" w:lineRule="auto"/>
        <w:jc w:val="center"/>
        <w:rPr>
          <w:ins w:id="58" w:author="Winnie Nakimuli (Nokia)" w:date="2023-11-03T17:10:00Z"/>
          <w:rFonts w:ascii="Arial" w:hAnsi="Arial"/>
          <w:color w:val="000000" w:themeColor="text1" w:themeShade="1A"/>
          <w:sz w:val="22"/>
          <w:szCs w:val="22"/>
          <w:lang w:val="en-IN"/>
        </w:rPr>
      </w:pPr>
      <w:ins w:id="59" w:author="Winnie Nakimuli (Nokia)" w:date="2023-11-03T17:10:00Z">
        <w:r w:rsidRPr="00D85604">
          <w:rPr>
            <w:rFonts w:ascii="Arial" w:hAnsi="Arial"/>
            <w:color w:val="000000" w:themeColor="text1" w:themeShade="1A"/>
            <w:sz w:val="22"/>
            <w:szCs w:val="22"/>
            <w:lang w:val="en-IN"/>
          </w:rPr>
          <w:t xml:space="preserve">Figure </w:t>
        </w:r>
        <w:r>
          <w:rPr>
            <w:rFonts w:ascii="Arial" w:hAnsi="Arial"/>
            <w:color w:val="000000" w:themeColor="text1" w:themeShade="1A"/>
            <w:sz w:val="22"/>
            <w:szCs w:val="22"/>
            <w:lang w:val="en-IN"/>
          </w:rPr>
          <w:t>6</w:t>
        </w:r>
        <w:r w:rsidRPr="00D85604">
          <w:rPr>
            <w:rFonts w:ascii="Arial" w:hAnsi="Arial"/>
            <w:color w:val="000000" w:themeColor="text1" w:themeShade="1A"/>
            <w:sz w:val="22"/>
            <w:szCs w:val="22"/>
            <w:lang w:val="en-IN"/>
          </w:rPr>
          <w:t>.2.</w:t>
        </w:r>
        <w:r>
          <w:rPr>
            <w:rFonts w:ascii="Arial" w:hAnsi="Arial"/>
            <w:color w:val="000000" w:themeColor="text1" w:themeShade="1A"/>
            <w:sz w:val="22"/>
            <w:szCs w:val="22"/>
            <w:lang w:val="en-IN"/>
          </w:rPr>
          <w:t>1</w:t>
        </w:r>
        <w:r w:rsidRPr="00D85604">
          <w:rPr>
            <w:rFonts w:ascii="Arial" w:hAnsi="Arial"/>
            <w:color w:val="000000" w:themeColor="text1" w:themeShade="1A"/>
            <w:sz w:val="22"/>
            <w:szCs w:val="22"/>
            <w:lang w:val="en-IN"/>
          </w:rPr>
          <w:t>.1</w:t>
        </w:r>
        <w:r>
          <w:rPr>
            <w:rFonts w:ascii="Arial" w:hAnsi="Arial"/>
            <w:color w:val="000000" w:themeColor="text1" w:themeShade="1A"/>
            <w:sz w:val="22"/>
            <w:szCs w:val="22"/>
            <w:lang w:val="en-IN"/>
          </w:rPr>
          <w:t>-</w:t>
        </w:r>
        <w:r w:rsidRPr="00D85604">
          <w:rPr>
            <w:rFonts w:ascii="Arial" w:hAnsi="Arial"/>
            <w:color w:val="000000" w:themeColor="text1" w:themeShade="1A"/>
            <w:sz w:val="22"/>
            <w:szCs w:val="22"/>
            <w:lang w:val="en-IN"/>
          </w:rPr>
          <w:t>1: Relationship UML diagram</w:t>
        </w:r>
        <w:r w:rsidRPr="004E3EEC">
          <w:rPr>
            <w:rFonts w:ascii="Arial" w:hAnsi="Arial"/>
            <w:color w:val="000000" w:themeColor="text1" w:themeShade="1A"/>
            <w:sz w:val="22"/>
            <w:szCs w:val="22"/>
            <w:lang w:val="en-IN"/>
          </w:rPr>
          <w:t xml:space="preserve"> for </w:t>
        </w:r>
        <w:r w:rsidRPr="004E3EEC">
          <w:rPr>
            <w:rFonts w:ascii="Arial" w:hAnsi="Arial"/>
            <w:color w:val="000000" w:themeColor="text1" w:themeShade="1A"/>
            <w:sz w:val="22"/>
          </w:rPr>
          <w:t>P</w:t>
        </w:r>
        <w:r>
          <w:rPr>
            <w:rFonts w:ascii="Arial" w:hAnsi="Arial"/>
            <w:color w:val="000000" w:themeColor="text1" w:themeShade="1A"/>
            <w:sz w:val="22"/>
          </w:rPr>
          <w:t>M</w:t>
        </w:r>
        <w:r w:rsidRPr="004E3EEC">
          <w:rPr>
            <w:rFonts w:ascii="Arial" w:hAnsi="Arial"/>
            <w:color w:val="000000" w:themeColor="text1" w:themeShade="1A"/>
            <w:sz w:val="22"/>
          </w:rPr>
          <w:t xml:space="preserve"> Exposure</w:t>
        </w:r>
      </w:ins>
    </w:p>
    <w:p w14:paraId="0CC947CC" w14:textId="77777777" w:rsidR="003E5F93" w:rsidRPr="001573B3" w:rsidRDefault="003E5F93" w:rsidP="003E5F93">
      <w:pPr>
        <w:rPr>
          <w:ins w:id="60" w:author="Winnie Nakimuli (Nokia)" w:date="2023-11-03T17:10:00Z"/>
          <w:sz w:val="24"/>
          <w:szCs w:val="24"/>
          <w:lang w:val="en-IN"/>
        </w:rPr>
      </w:pPr>
    </w:p>
    <w:p w14:paraId="20D41AED" w14:textId="77777777" w:rsidR="003E5F93" w:rsidRPr="001573B3" w:rsidRDefault="003E5F93" w:rsidP="003E5F93">
      <w:pPr>
        <w:pStyle w:val="Heading4"/>
        <w:rPr>
          <w:ins w:id="61" w:author="Winnie Nakimuli (Nokia)" w:date="2023-11-03T17:10:00Z"/>
          <w:szCs w:val="24"/>
          <w:lang w:eastAsia="zh-CN"/>
        </w:rPr>
      </w:pPr>
      <w:ins w:id="62" w:author="Winnie Nakimuli (Nokia)" w:date="2023-11-03T17:10:00Z">
        <w:r w:rsidRPr="001573B3">
          <w:rPr>
            <w:szCs w:val="24"/>
            <w:lang w:eastAsia="zh-CN"/>
          </w:rPr>
          <w:t>6.2.1.2</w:t>
        </w:r>
        <w:r w:rsidRPr="001573B3">
          <w:rPr>
            <w:szCs w:val="24"/>
            <w:lang w:eastAsia="zh-CN"/>
          </w:rPr>
          <w:tab/>
          <w:t>Inheritance</w:t>
        </w:r>
      </w:ins>
    </w:p>
    <w:p w14:paraId="0419CA52" w14:textId="77777777" w:rsidR="003E5F93" w:rsidRDefault="003E5F93" w:rsidP="003E5F93">
      <w:pPr>
        <w:rPr>
          <w:ins w:id="63" w:author="Winnie Nakimuli (Nokia)" w:date="2023-11-03T17:10:00Z"/>
          <w:lang w:eastAsia="zh-CN"/>
        </w:rPr>
      </w:pPr>
    </w:p>
    <w:p w14:paraId="6C73658E" w14:textId="77777777" w:rsidR="003E5F93" w:rsidRDefault="003E5F93" w:rsidP="003E5F93">
      <w:pPr>
        <w:pStyle w:val="PlantUMLImg"/>
        <w:rPr>
          <w:ins w:id="64" w:author="Winnie Nakimuli (Nokia)" w:date="2023-11-03T17:10:00Z"/>
        </w:rPr>
      </w:pPr>
      <w:ins w:id="65" w:author="Winnie Nakimuli (Nokia)" w:date="2023-11-03T17:10:00Z">
        <w:r>
          <w:lastRenderedPageBreak/>
          <w:drawing>
            <wp:inline distT="0" distB="0" distL="0" distR="0" wp14:anchorId="155A1C98" wp14:editId="3D07A7AB">
              <wp:extent cx="1515745" cy="1497965"/>
              <wp:effectExtent l="0" t="0" r="8255" b="6985"/>
              <wp:docPr id="1226736356" name="Picture 1226736356"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67975" name="Picture 2" descr="A diagram of a flowchar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5745" cy="1497965"/>
                      </a:xfrm>
                      <a:prstGeom prst="rect">
                        <a:avLst/>
                      </a:prstGeom>
                      <a:noFill/>
                      <a:ln>
                        <a:noFill/>
                      </a:ln>
                    </pic:spPr>
                  </pic:pic>
                </a:graphicData>
              </a:graphic>
            </wp:inline>
          </w:drawing>
        </w:r>
      </w:ins>
    </w:p>
    <w:p w14:paraId="220BFA84" w14:textId="77777777" w:rsidR="003E5F93" w:rsidRPr="004E3EEC" w:rsidRDefault="003E5F93" w:rsidP="003E5F93">
      <w:pPr>
        <w:pStyle w:val="Caption"/>
        <w:spacing w:after="0" w:line="264" w:lineRule="auto"/>
        <w:jc w:val="center"/>
        <w:rPr>
          <w:ins w:id="66" w:author="Winnie Nakimuli (Nokia)" w:date="2023-11-03T17:10:00Z"/>
          <w:rFonts w:ascii="Arial" w:hAnsi="Arial"/>
          <w:color w:val="000000" w:themeColor="text1" w:themeShade="1A"/>
          <w:sz w:val="22"/>
          <w:szCs w:val="22"/>
          <w:lang w:val="en-IN"/>
        </w:rPr>
      </w:pPr>
      <w:ins w:id="67" w:author="Winnie Nakimuli (Nokia)" w:date="2023-11-03T17:10:00Z">
        <w:r w:rsidRPr="00D85604">
          <w:rPr>
            <w:rFonts w:ascii="Arial" w:hAnsi="Arial"/>
            <w:color w:val="000000" w:themeColor="text1" w:themeShade="1A"/>
            <w:sz w:val="22"/>
            <w:szCs w:val="22"/>
            <w:lang w:val="en-IN"/>
          </w:rPr>
          <w:t xml:space="preserve">Figure </w:t>
        </w:r>
        <w:r>
          <w:rPr>
            <w:rFonts w:ascii="Arial" w:hAnsi="Arial"/>
            <w:color w:val="000000" w:themeColor="text1" w:themeShade="1A"/>
            <w:sz w:val="22"/>
            <w:szCs w:val="22"/>
            <w:lang w:val="en-IN"/>
          </w:rPr>
          <w:t>6</w:t>
        </w:r>
        <w:r w:rsidRPr="00D85604">
          <w:rPr>
            <w:rFonts w:ascii="Arial" w:hAnsi="Arial"/>
            <w:color w:val="000000" w:themeColor="text1" w:themeShade="1A"/>
            <w:sz w:val="22"/>
            <w:szCs w:val="22"/>
            <w:lang w:val="en-IN"/>
          </w:rPr>
          <w:t>.2.</w:t>
        </w:r>
        <w:r>
          <w:rPr>
            <w:rFonts w:ascii="Arial" w:hAnsi="Arial"/>
            <w:color w:val="000000" w:themeColor="text1" w:themeShade="1A"/>
            <w:sz w:val="22"/>
            <w:szCs w:val="22"/>
            <w:lang w:val="en-IN"/>
          </w:rPr>
          <w:t>1</w:t>
        </w:r>
        <w:r w:rsidRPr="00D85604">
          <w:rPr>
            <w:rFonts w:ascii="Arial" w:hAnsi="Arial"/>
            <w:color w:val="000000" w:themeColor="text1" w:themeShade="1A"/>
            <w:sz w:val="22"/>
            <w:szCs w:val="22"/>
            <w:lang w:val="en-IN"/>
          </w:rPr>
          <w:t>.2</w:t>
        </w:r>
        <w:r>
          <w:rPr>
            <w:rFonts w:ascii="Arial" w:hAnsi="Arial"/>
            <w:color w:val="000000" w:themeColor="text1" w:themeShade="1A"/>
            <w:sz w:val="22"/>
            <w:szCs w:val="22"/>
            <w:lang w:val="en-IN"/>
          </w:rPr>
          <w:t>-</w:t>
        </w:r>
        <w:r w:rsidRPr="00D85604">
          <w:rPr>
            <w:rFonts w:ascii="Arial" w:hAnsi="Arial"/>
            <w:color w:val="000000" w:themeColor="text1" w:themeShade="1A"/>
            <w:sz w:val="22"/>
            <w:szCs w:val="22"/>
            <w:lang w:val="en-IN"/>
          </w:rPr>
          <w:t>1</w:t>
        </w:r>
        <w:r w:rsidRPr="004E3EEC">
          <w:rPr>
            <w:rFonts w:ascii="Arial" w:hAnsi="Arial"/>
            <w:color w:val="000000" w:themeColor="text1" w:themeShade="1A"/>
            <w:sz w:val="22"/>
            <w:szCs w:val="22"/>
            <w:lang w:val="en-IN"/>
          </w:rPr>
          <w:t xml:space="preserve">: </w:t>
        </w:r>
        <w:r>
          <w:rPr>
            <w:rFonts w:ascii="Arial" w:hAnsi="Arial"/>
            <w:color w:val="000000" w:themeColor="text1" w:themeShade="1A"/>
            <w:sz w:val="22"/>
            <w:szCs w:val="22"/>
            <w:lang w:val="en-IN"/>
          </w:rPr>
          <w:t xml:space="preserve"> Inheritance UML diagram for </w:t>
        </w:r>
        <w:r>
          <w:rPr>
            <w:rFonts w:ascii="Arial" w:hAnsi="Arial"/>
            <w:color w:val="000000" w:themeColor="text1" w:themeShade="1A"/>
            <w:sz w:val="22"/>
          </w:rPr>
          <w:t>PM Exposure</w:t>
        </w:r>
        <w:r w:rsidRPr="004E3EEC">
          <w:rPr>
            <w:rFonts w:ascii="Arial" w:hAnsi="Arial"/>
            <w:color w:val="000000" w:themeColor="text1" w:themeShade="1A"/>
            <w:sz w:val="22"/>
            <w:szCs w:val="22"/>
            <w:lang w:val="en-IN"/>
          </w:rPr>
          <w:t xml:space="preserve"> </w:t>
        </w:r>
      </w:ins>
    </w:p>
    <w:p w14:paraId="40964C3B" w14:textId="77777777" w:rsidR="003E5F93" w:rsidRPr="001573B3" w:rsidRDefault="003E5F93" w:rsidP="003E5F93">
      <w:pPr>
        <w:rPr>
          <w:ins w:id="68" w:author="Winnie Nakimuli (Nokia)" w:date="2023-11-03T17:10:00Z"/>
          <w:rFonts w:ascii="Arial" w:hAnsi="Arial" w:cs="Arial"/>
          <w:sz w:val="32"/>
          <w:szCs w:val="32"/>
          <w:lang w:eastAsia="zh-CN"/>
        </w:rPr>
      </w:pPr>
    </w:p>
    <w:p w14:paraId="60F748B3" w14:textId="77777777" w:rsidR="003E5F93" w:rsidRPr="001573B3" w:rsidRDefault="003E5F93" w:rsidP="003E5F93">
      <w:pPr>
        <w:pStyle w:val="Heading2"/>
        <w:rPr>
          <w:ins w:id="69" w:author="Winnie Nakimuli (Nokia)" w:date="2023-11-03T17:10:00Z"/>
          <w:rFonts w:ascii="Arial" w:hAnsi="Arial" w:cs="Arial"/>
          <w:color w:val="auto"/>
          <w:sz w:val="32"/>
          <w:szCs w:val="32"/>
        </w:rPr>
      </w:pPr>
      <w:ins w:id="70" w:author="Winnie Nakimuli (Nokia)" w:date="2023-11-03T17:10:00Z">
        <w:r w:rsidRPr="001573B3">
          <w:rPr>
            <w:rFonts w:ascii="Arial" w:hAnsi="Arial" w:cs="Arial"/>
            <w:color w:val="auto"/>
            <w:sz w:val="32"/>
            <w:szCs w:val="32"/>
          </w:rPr>
          <w:t>6.3</w:t>
        </w:r>
        <w:r>
          <w:rPr>
            <w:rFonts w:ascii="Arial" w:hAnsi="Arial" w:cs="Arial"/>
            <w:color w:val="auto"/>
            <w:sz w:val="32"/>
            <w:szCs w:val="32"/>
          </w:rPr>
          <w:t xml:space="preserve"> </w:t>
        </w:r>
        <w:r w:rsidRPr="001573B3">
          <w:rPr>
            <w:rFonts w:ascii="Arial" w:hAnsi="Arial" w:cs="Arial"/>
            <w:color w:val="auto"/>
            <w:sz w:val="32"/>
            <w:szCs w:val="32"/>
          </w:rPr>
          <w:t>Class definitions</w:t>
        </w:r>
      </w:ins>
    </w:p>
    <w:p w14:paraId="09ACEFFE" w14:textId="77777777" w:rsidR="003E5F93" w:rsidRPr="00C93FB5" w:rsidRDefault="003E5F93" w:rsidP="003E5F93">
      <w:pPr>
        <w:pStyle w:val="Heading3"/>
        <w:rPr>
          <w:ins w:id="71" w:author="Winnie Nakimuli (Nokia)" w:date="2023-11-03T17:10:00Z"/>
          <w:lang w:eastAsia="zh-CN"/>
        </w:rPr>
      </w:pPr>
      <w:ins w:id="72" w:author="Winnie Nakimuli (Nokia)" w:date="2023-11-03T17:10:00Z">
        <w:r>
          <w:t>6</w:t>
        </w:r>
        <w:r w:rsidRPr="00C93FB5">
          <w:t>.3.1</w:t>
        </w:r>
        <w:r>
          <w:t xml:space="preserve"> </w:t>
        </w:r>
        <w:proofErr w:type="spellStart"/>
        <w:r w:rsidRPr="00C93FB5">
          <w:rPr>
            <w:lang w:eastAsia="zh-CN"/>
          </w:rPr>
          <w:t>P</w:t>
        </w:r>
        <w:r>
          <w:rPr>
            <w:lang w:eastAsia="zh-CN"/>
          </w:rPr>
          <w:t>erf</w:t>
        </w:r>
        <w:r w:rsidRPr="00C93FB5">
          <w:rPr>
            <w:lang w:eastAsia="zh-CN"/>
          </w:rPr>
          <w:t>M</w:t>
        </w:r>
        <w:r>
          <w:rPr>
            <w:lang w:eastAsia="zh-CN"/>
          </w:rPr>
          <w:t>ertics</w:t>
        </w:r>
        <w:r w:rsidRPr="00C93FB5">
          <w:rPr>
            <w:lang w:eastAsia="zh-CN"/>
          </w:rPr>
          <w:t>Exposure</w:t>
        </w:r>
        <w:proofErr w:type="spellEnd"/>
        <w:r w:rsidRPr="00C93FB5">
          <w:rPr>
            <w:lang w:eastAsia="zh-CN"/>
          </w:rPr>
          <w:t xml:space="preserve"> </w:t>
        </w:r>
      </w:ins>
    </w:p>
    <w:p w14:paraId="4A7FAB81" w14:textId="77777777" w:rsidR="003E5F93" w:rsidRDefault="003E5F93" w:rsidP="003E5F93">
      <w:pPr>
        <w:pStyle w:val="Heading4"/>
        <w:rPr>
          <w:ins w:id="73" w:author="Winnie Nakimuli (Nokia)" w:date="2023-11-03T17:10:00Z"/>
          <w:lang w:eastAsia="zh-CN"/>
        </w:rPr>
      </w:pPr>
      <w:ins w:id="74" w:author="Winnie Nakimuli (Nokia)" w:date="2023-11-03T17:10:00Z">
        <w:r>
          <w:rPr>
            <w:lang w:eastAsia="zh-CN"/>
          </w:rPr>
          <w:t>6</w:t>
        </w:r>
        <w:r w:rsidRPr="00C93FB5">
          <w:rPr>
            <w:lang w:eastAsia="zh-CN"/>
          </w:rPr>
          <w:t>.3.1.1</w:t>
        </w:r>
        <w:r>
          <w:rPr>
            <w:lang w:eastAsia="zh-CN"/>
          </w:rPr>
          <w:tab/>
        </w:r>
        <w:r w:rsidRPr="00C93FB5">
          <w:rPr>
            <w:lang w:eastAsia="zh-CN"/>
          </w:rPr>
          <w:t>Definition</w:t>
        </w:r>
      </w:ins>
    </w:p>
    <w:p w14:paraId="1EE3519A" w14:textId="77777777" w:rsidR="003E5F93" w:rsidRPr="003F750F" w:rsidRDefault="003E5F93" w:rsidP="003E5F93">
      <w:pPr>
        <w:jc w:val="both"/>
        <w:rPr>
          <w:ins w:id="75" w:author="Winnie Nakimuli (Nokia)" w:date="2023-11-03T17:10:00Z"/>
        </w:rPr>
      </w:pPr>
      <w:ins w:id="76" w:author="Winnie Nakimuli (Nokia)" w:date="2023-11-03T17:10:00Z">
        <w:r w:rsidRPr="003F750F">
          <w:t xml:space="preserve">This IOC represents the </w:t>
        </w:r>
        <w:r>
          <w:t>capability</w:t>
        </w:r>
        <w:r w:rsidRPr="003F750F">
          <w:t xml:space="preserve"> of exposing performance metrics to </w:t>
        </w:r>
        <w:r>
          <w:t xml:space="preserve">an </w:t>
        </w:r>
        <w:proofErr w:type="spellStart"/>
        <w:r w:rsidRPr="003F750F">
          <w:t>MnS</w:t>
        </w:r>
        <w:proofErr w:type="spellEnd"/>
        <w:r w:rsidRPr="003F750F">
          <w:t xml:space="preserve"> consumer. It can be name-contained by </w:t>
        </w:r>
        <w:proofErr w:type="spellStart"/>
        <w:r w:rsidRPr="003F750F">
          <w:rPr>
            <w:rFonts w:ascii="Courier New" w:eastAsia="Times New Roman" w:hAnsi="Courier New" w:cs="Courier New"/>
            <w:iCs/>
          </w:rPr>
          <w:t>SubNetwork</w:t>
        </w:r>
        <w:proofErr w:type="spellEnd"/>
        <w:r w:rsidRPr="003F750F">
          <w:t xml:space="preserve">, </w:t>
        </w:r>
        <w:proofErr w:type="spellStart"/>
        <w:r w:rsidRPr="003F750F">
          <w:rPr>
            <w:rFonts w:ascii="Courier New" w:eastAsia="Times New Roman" w:hAnsi="Courier New" w:cs="Courier New"/>
            <w:iCs/>
          </w:rPr>
          <w:t>ManagedFunction</w:t>
        </w:r>
        <w:proofErr w:type="spellEnd"/>
        <w:r w:rsidRPr="003F750F">
          <w:t xml:space="preserve">, or </w:t>
        </w:r>
        <w:proofErr w:type="spellStart"/>
        <w:r w:rsidRPr="003F750F">
          <w:rPr>
            <w:rFonts w:ascii="Courier New" w:eastAsia="Times New Roman" w:hAnsi="Courier New" w:cs="Courier New"/>
            <w:iCs/>
          </w:rPr>
          <w:t>ManagedElement</w:t>
        </w:r>
        <w:proofErr w:type="spellEnd"/>
        <w:r w:rsidRPr="003F750F">
          <w:t>.</w:t>
        </w:r>
      </w:ins>
    </w:p>
    <w:p w14:paraId="11BE3D57" w14:textId="77777777" w:rsidR="003E5F93" w:rsidRPr="003F750F" w:rsidRDefault="003E5F93" w:rsidP="003E5F93">
      <w:pPr>
        <w:pStyle w:val="EX"/>
        <w:ind w:left="0" w:firstLine="0"/>
        <w:jc w:val="both"/>
        <w:rPr>
          <w:ins w:id="77" w:author="Winnie Nakimuli (Nokia)" w:date="2023-11-03T17:10:00Z"/>
          <w:sz w:val="20"/>
          <w:szCs w:val="20"/>
        </w:rPr>
      </w:pPr>
      <w:ins w:id="78" w:author="Winnie Nakimuli (Nokia)" w:date="2023-11-03T17:10:00Z">
        <w:r w:rsidRPr="003F750F">
          <w:rPr>
            <w:sz w:val="20"/>
            <w:szCs w:val="20"/>
          </w:rPr>
          <w:t xml:space="preserve"> To start monitoring </w:t>
        </w:r>
        <w:r>
          <w:rPr>
            <w:sz w:val="20"/>
            <w:szCs w:val="20"/>
          </w:rPr>
          <w:t>the specified</w:t>
        </w:r>
        <w:r w:rsidRPr="003F750F">
          <w:rPr>
            <w:sz w:val="20"/>
            <w:szCs w:val="20"/>
          </w:rPr>
          <w:t xml:space="preserve"> performance metrics and their corresponding threshold crossings, the </w:t>
        </w:r>
        <w:proofErr w:type="spellStart"/>
        <w:r w:rsidRPr="003F750F">
          <w:rPr>
            <w:sz w:val="20"/>
            <w:szCs w:val="20"/>
          </w:rPr>
          <w:t>MnS</w:t>
        </w:r>
        <w:proofErr w:type="spellEnd"/>
        <w:r w:rsidRPr="003F750F">
          <w:rPr>
            <w:sz w:val="20"/>
            <w:szCs w:val="20"/>
          </w:rPr>
          <w:t xml:space="preserve"> consumer creates the </w:t>
        </w:r>
        <w:proofErr w:type="spellStart"/>
        <w:r w:rsidRPr="003F750F">
          <w:rPr>
            <w:rFonts w:ascii="Courier New" w:eastAsia="Times New Roman" w:hAnsi="Courier New" w:cs="Courier New"/>
            <w:iCs/>
            <w:kern w:val="0"/>
            <w:sz w:val="20"/>
            <w:szCs w:val="20"/>
            <w14:ligatures w14:val="none"/>
          </w:rPr>
          <w:t>PerfMetricsExposure</w:t>
        </w:r>
        <w:proofErr w:type="spellEnd"/>
        <w:r w:rsidRPr="003F750F">
          <w:rPr>
            <w:rFonts w:ascii="Courier New" w:eastAsia="Times New Roman" w:hAnsi="Courier New" w:cs="Courier New"/>
            <w:iCs/>
            <w:kern w:val="0"/>
            <w:sz w:val="20"/>
            <w:szCs w:val="20"/>
            <w14:ligatures w14:val="none"/>
          </w:rPr>
          <w:t xml:space="preserve"> </w:t>
        </w:r>
        <w:r w:rsidRPr="003F750F">
          <w:rPr>
            <w:sz w:val="20"/>
            <w:szCs w:val="20"/>
          </w:rPr>
          <w:t xml:space="preserve">instance on the </w:t>
        </w:r>
        <w:proofErr w:type="spellStart"/>
        <w:r w:rsidRPr="003F750F">
          <w:rPr>
            <w:sz w:val="20"/>
            <w:szCs w:val="20"/>
          </w:rPr>
          <w:t>MnS</w:t>
        </w:r>
        <w:proofErr w:type="spellEnd"/>
        <w:r w:rsidRPr="003F750F">
          <w:rPr>
            <w:sz w:val="20"/>
            <w:szCs w:val="20"/>
          </w:rPr>
          <w:t xml:space="preserve"> producer. </w:t>
        </w:r>
      </w:ins>
    </w:p>
    <w:p w14:paraId="4A43F584" w14:textId="77777777" w:rsidR="003E5F93" w:rsidRPr="003F750F" w:rsidRDefault="003E5F93" w:rsidP="003E5F93">
      <w:pPr>
        <w:pStyle w:val="EX"/>
        <w:ind w:left="0" w:firstLine="0"/>
        <w:jc w:val="both"/>
        <w:rPr>
          <w:ins w:id="79" w:author="Winnie Nakimuli (Nokia)" w:date="2023-11-03T17:10:00Z"/>
          <w:sz w:val="20"/>
          <w:szCs w:val="20"/>
        </w:rPr>
      </w:pPr>
      <w:ins w:id="80" w:author="Winnie Nakimuli (Nokia)" w:date="2023-11-03T17:10:00Z">
        <w:r w:rsidRPr="003F750F">
          <w:rPr>
            <w:sz w:val="20"/>
            <w:szCs w:val="20"/>
          </w:rPr>
          <w:t xml:space="preserve">The </w:t>
        </w:r>
        <w:proofErr w:type="spellStart"/>
        <w:r w:rsidRPr="003F750F">
          <w:rPr>
            <w:rFonts w:ascii="Courier New" w:hAnsi="Courier New" w:cs="Courier New"/>
            <w:sz w:val="20"/>
            <w:szCs w:val="20"/>
            <w:lang w:eastAsia="zh-CN"/>
          </w:rPr>
          <w:t>serviceIdentifier</w:t>
        </w:r>
        <w:proofErr w:type="spellEnd"/>
        <w:r w:rsidRPr="003F750F">
          <w:rPr>
            <w:rFonts w:ascii="Courier New" w:hAnsi="Courier New" w:cs="Courier New"/>
            <w:sz w:val="20"/>
            <w:szCs w:val="20"/>
            <w:lang w:eastAsia="zh-CN"/>
          </w:rPr>
          <w:t xml:space="preserve"> </w:t>
        </w:r>
        <w:r w:rsidRPr="003F750F">
          <w:rPr>
            <w:sz w:val="20"/>
            <w:szCs w:val="20"/>
          </w:rPr>
          <w:t xml:space="preserve">attribute can be used to identify the </w:t>
        </w:r>
        <w:proofErr w:type="spellStart"/>
        <w:r w:rsidRPr="003F750F">
          <w:rPr>
            <w:sz w:val="20"/>
            <w:szCs w:val="20"/>
          </w:rPr>
          <w:t>MnS</w:t>
        </w:r>
        <w:proofErr w:type="spellEnd"/>
        <w:r w:rsidRPr="003F750F">
          <w:rPr>
            <w:sz w:val="20"/>
            <w:szCs w:val="20"/>
          </w:rPr>
          <w:t xml:space="preserve"> consumer’s vertical service within</w:t>
        </w:r>
        <w:r>
          <w:rPr>
            <w:sz w:val="20"/>
            <w:szCs w:val="20"/>
          </w:rPr>
          <w:t xml:space="preserve"> the management system</w:t>
        </w:r>
        <w:r w:rsidRPr="003F750F">
          <w:rPr>
            <w:sz w:val="20"/>
            <w:szCs w:val="20"/>
          </w:rPr>
          <w:t xml:space="preserve">. In case the </w:t>
        </w:r>
        <w:proofErr w:type="spellStart"/>
        <w:r w:rsidRPr="003F750F">
          <w:rPr>
            <w:sz w:val="20"/>
            <w:szCs w:val="20"/>
          </w:rPr>
          <w:t>MnS</w:t>
        </w:r>
        <w:proofErr w:type="spellEnd"/>
        <w:r w:rsidRPr="003F750F">
          <w:rPr>
            <w:sz w:val="20"/>
            <w:szCs w:val="20"/>
          </w:rPr>
          <w:t xml:space="preserve"> consumer does not provide a value for this attribute, this shall not be considered as an error by the </w:t>
        </w:r>
        <w:proofErr w:type="spellStart"/>
        <w:r w:rsidRPr="003F750F">
          <w:rPr>
            <w:sz w:val="20"/>
            <w:szCs w:val="20"/>
          </w:rPr>
          <w:t>MnS</w:t>
        </w:r>
        <w:proofErr w:type="spellEnd"/>
        <w:r w:rsidRPr="003F750F">
          <w:rPr>
            <w:sz w:val="20"/>
            <w:szCs w:val="20"/>
          </w:rPr>
          <w:t xml:space="preserve"> producer.</w:t>
        </w:r>
      </w:ins>
    </w:p>
    <w:p w14:paraId="2C2EAAA9" w14:textId="77777777" w:rsidR="003E5F93" w:rsidRPr="003F750F" w:rsidRDefault="003E5F93" w:rsidP="003E5F93">
      <w:pPr>
        <w:pStyle w:val="EX"/>
        <w:ind w:left="0" w:firstLine="0"/>
        <w:jc w:val="both"/>
        <w:rPr>
          <w:ins w:id="81" w:author="Winnie Nakimuli (Nokia)" w:date="2023-11-03T17:10:00Z"/>
          <w:sz w:val="20"/>
          <w:szCs w:val="20"/>
        </w:rPr>
      </w:pPr>
      <w:ins w:id="82" w:author="Winnie Nakimuli (Nokia)" w:date="2023-11-03T17:10:00Z">
        <w:r w:rsidRPr="003F750F">
          <w:rPr>
            <w:sz w:val="20"/>
            <w:szCs w:val="20"/>
          </w:rPr>
          <w:t xml:space="preserve">The </w:t>
        </w:r>
        <w:proofErr w:type="spellStart"/>
        <w:r w:rsidRPr="003F750F">
          <w:rPr>
            <w:rFonts w:ascii="Courier New" w:hAnsi="Courier New" w:cs="Courier New"/>
            <w:sz w:val="20"/>
            <w:szCs w:val="20"/>
            <w:lang w:eastAsia="zh-CN"/>
          </w:rPr>
          <w:t>perfMetricsAreaScope</w:t>
        </w:r>
        <w:proofErr w:type="spellEnd"/>
        <w:r w:rsidRPr="003F750F">
          <w:rPr>
            <w:sz w:val="20"/>
            <w:szCs w:val="20"/>
          </w:rPr>
          <w:t xml:space="preserve"> attribute allows to define the geographical area for which the performance metrics will be generated. The producer uses this attribute to derive the subset of managed object instances supporting the given service in this area scope.</w:t>
        </w:r>
        <w:r>
          <w:rPr>
            <w:sz w:val="20"/>
            <w:szCs w:val="20"/>
          </w:rPr>
          <w:t xml:space="preserve"> The producer will first create the “</w:t>
        </w:r>
        <w:proofErr w:type="spellStart"/>
        <w:r w:rsidRPr="002C717A">
          <w:rPr>
            <w:rFonts w:ascii="Courier New" w:hAnsi="Courier New" w:cs="Courier New"/>
            <w:sz w:val="20"/>
            <w:szCs w:val="20"/>
            <w:lang w:eastAsia="zh-CN"/>
          </w:rPr>
          <w:t>NtfSubscriptionCtrl</w:t>
        </w:r>
        <w:proofErr w:type="spellEnd"/>
        <w:r>
          <w:rPr>
            <w:sz w:val="20"/>
            <w:szCs w:val="20"/>
          </w:rPr>
          <w:t xml:space="preserve">” instances on behalf of the </w:t>
        </w:r>
        <w:proofErr w:type="spellStart"/>
        <w:r>
          <w:rPr>
            <w:sz w:val="20"/>
            <w:szCs w:val="20"/>
          </w:rPr>
          <w:t>MnS</w:t>
        </w:r>
        <w:proofErr w:type="spellEnd"/>
        <w:r>
          <w:rPr>
            <w:sz w:val="20"/>
            <w:szCs w:val="20"/>
          </w:rPr>
          <w:t xml:space="preserve"> consumer by specifying the allowed notification types for this </w:t>
        </w:r>
        <w:proofErr w:type="spellStart"/>
        <w:r>
          <w:rPr>
            <w:sz w:val="20"/>
            <w:szCs w:val="20"/>
          </w:rPr>
          <w:t>MnS</w:t>
        </w:r>
        <w:proofErr w:type="spellEnd"/>
        <w:r>
          <w:rPr>
            <w:sz w:val="20"/>
            <w:szCs w:val="20"/>
          </w:rPr>
          <w:t xml:space="preserve"> consumer. </w:t>
        </w:r>
        <w:r w:rsidRPr="003F750F">
          <w:rPr>
            <w:sz w:val="20"/>
            <w:szCs w:val="20"/>
          </w:rPr>
          <w:t xml:space="preserve"> The producer will proceed to create multiple</w:t>
        </w:r>
        <w:r>
          <w:rPr>
            <w:sz w:val="20"/>
            <w:szCs w:val="20"/>
          </w:rPr>
          <w:t xml:space="preserve"> </w:t>
        </w:r>
        <w:r w:rsidRPr="003F750F">
          <w:rPr>
            <w:sz w:val="20"/>
            <w:szCs w:val="20"/>
          </w:rPr>
          <w:t>“</w:t>
        </w:r>
        <w:proofErr w:type="spellStart"/>
        <w:r w:rsidRPr="003F750F">
          <w:rPr>
            <w:rFonts w:ascii="Courier New" w:hAnsi="Courier New" w:cs="Courier New"/>
            <w:sz w:val="20"/>
            <w:szCs w:val="20"/>
            <w:lang w:eastAsia="zh-CN"/>
          </w:rPr>
          <w:t>PerfMetricJob</w:t>
        </w:r>
        <w:proofErr w:type="spellEnd"/>
        <w:r w:rsidRPr="003F750F">
          <w:rPr>
            <w:sz w:val="20"/>
            <w:szCs w:val="20"/>
          </w:rPr>
          <w:t>” jobs on the identified managed object instances. Optionally, the producer will also create the “</w:t>
        </w:r>
        <w:proofErr w:type="spellStart"/>
        <w:r w:rsidRPr="003F750F">
          <w:rPr>
            <w:rFonts w:ascii="Courier New" w:hAnsi="Courier New" w:cs="Courier New"/>
            <w:sz w:val="20"/>
            <w:szCs w:val="20"/>
            <w:lang w:eastAsia="zh-CN"/>
          </w:rPr>
          <w:t>ThresholdMonitor</w:t>
        </w:r>
        <w:proofErr w:type="spellEnd"/>
        <w:r w:rsidRPr="003F750F">
          <w:rPr>
            <w:sz w:val="20"/>
            <w:szCs w:val="20"/>
          </w:rPr>
          <w:t xml:space="preserve">” process on the identified managed object instances if the attribute </w:t>
        </w:r>
        <w:proofErr w:type="spellStart"/>
        <w:r w:rsidRPr="003F750F">
          <w:rPr>
            <w:rFonts w:ascii="Courier New" w:hAnsi="Courier New" w:cs="Courier New"/>
            <w:sz w:val="20"/>
            <w:szCs w:val="20"/>
            <w:lang w:eastAsia="zh-CN"/>
          </w:rPr>
          <w:t>perfMetricsThresholds</w:t>
        </w:r>
        <w:proofErr w:type="spellEnd"/>
        <w:r w:rsidRPr="003F750F">
          <w:rPr>
            <w:sz w:val="20"/>
            <w:szCs w:val="20"/>
          </w:rPr>
          <w:t xml:space="preserve"> is provided. </w:t>
        </w:r>
        <w:r>
          <w:rPr>
            <w:sz w:val="20"/>
            <w:szCs w:val="20"/>
          </w:rPr>
          <w:t xml:space="preserve">When the </w:t>
        </w:r>
        <w:r w:rsidRPr="003F750F">
          <w:rPr>
            <w:sz w:val="20"/>
            <w:szCs w:val="20"/>
          </w:rPr>
          <w:t xml:space="preserve">performance metrics </w:t>
        </w:r>
        <w:r>
          <w:rPr>
            <w:sz w:val="20"/>
            <w:szCs w:val="20"/>
          </w:rPr>
          <w:t xml:space="preserve">data is ready </w:t>
        </w:r>
        <w:r w:rsidRPr="003F750F">
          <w:rPr>
            <w:sz w:val="20"/>
            <w:szCs w:val="20"/>
          </w:rPr>
          <w:t xml:space="preserve">or </w:t>
        </w:r>
        <w:r>
          <w:rPr>
            <w:sz w:val="20"/>
            <w:szCs w:val="20"/>
          </w:rPr>
          <w:t xml:space="preserve">the specified </w:t>
        </w:r>
        <w:r w:rsidRPr="003F750F">
          <w:rPr>
            <w:sz w:val="20"/>
            <w:szCs w:val="20"/>
          </w:rPr>
          <w:t>threshold</w:t>
        </w:r>
        <w:r>
          <w:rPr>
            <w:sz w:val="20"/>
            <w:szCs w:val="20"/>
          </w:rPr>
          <w:t xml:space="preserve">(s) have been crossed, the </w:t>
        </w:r>
        <w:proofErr w:type="spellStart"/>
        <w:r>
          <w:rPr>
            <w:sz w:val="20"/>
            <w:szCs w:val="20"/>
          </w:rPr>
          <w:t>MnS</w:t>
        </w:r>
        <w:proofErr w:type="spellEnd"/>
        <w:r>
          <w:rPr>
            <w:sz w:val="20"/>
            <w:szCs w:val="20"/>
          </w:rPr>
          <w:t xml:space="preserve"> consumer will receive the corresponding notifications.</w:t>
        </w:r>
        <w:r w:rsidRPr="003F750F">
          <w:rPr>
            <w:sz w:val="20"/>
            <w:szCs w:val="20"/>
          </w:rPr>
          <w:t xml:space="preserve"> </w:t>
        </w:r>
      </w:ins>
    </w:p>
    <w:p w14:paraId="1555E9D7" w14:textId="77777777" w:rsidR="003E5F93" w:rsidRPr="003F750F" w:rsidRDefault="003E5F93" w:rsidP="003E5F93">
      <w:pPr>
        <w:jc w:val="both"/>
        <w:rPr>
          <w:ins w:id="83" w:author="Winnie Nakimuli (Nokia)" w:date="2023-11-03T17:10:00Z"/>
        </w:rPr>
      </w:pPr>
      <w:ins w:id="84" w:author="Winnie Nakimuli (Nokia)" w:date="2023-11-03T17:10:00Z">
        <w:r w:rsidRPr="003F750F">
          <w:t xml:space="preserve">The attribute </w:t>
        </w:r>
        <w:proofErr w:type="spellStart"/>
        <w:r w:rsidRPr="003F750F">
          <w:rPr>
            <w:rFonts w:ascii="Courier New" w:eastAsiaTheme="minorHAnsi" w:hAnsi="Courier New" w:cs="Courier New"/>
            <w:kern w:val="2"/>
            <w:lang w:eastAsia="zh-CN"/>
            <w14:ligatures w14:val="standardContextual"/>
          </w:rPr>
          <w:t>reportingCtrl</w:t>
        </w:r>
        <w:proofErr w:type="spellEnd"/>
        <w:r w:rsidRPr="003F750F">
          <w:t xml:space="preserve"> specifies the method and associated control parameters for reporting the performance metrics depending on the specified </w:t>
        </w:r>
        <w:proofErr w:type="spellStart"/>
        <w:r w:rsidRPr="003F750F">
          <w:rPr>
            <w:rFonts w:ascii="Courier New" w:eastAsiaTheme="minorHAnsi" w:hAnsi="Courier New" w:cs="Courier New"/>
            <w:kern w:val="2"/>
            <w:lang w:eastAsia="zh-CN"/>
            <w14:ligatures w14:val="standardContextual"/>
          </w:rPr>
          <w:t>reportingPeriod</w:t>
        </w:r>
        <w:proofErr w:type="spellEnd"/>
        <w:r w:rsidRPr="003F750F">
          <w:t xml:space="preserve">. </w:t>
        </w:r>
        <w:r>
          <w:t>T</w:t>
        </w:r>
        <w:r w:rsidRPr="003F750F">
          <w:t xml:space="preserve">hree </w:t>
        </w:r>
        <w:r>
          <w:t xml:space="preserve">reporting </w:t>
        </w:r>
        <w:r w:rsidRPr="003F750F">
          <w:t xml:space="preserve">methods are available: file-based reporting with selection of the file location by the </w:t>
        </w:r>
        <w:proofErr w:type="spellStart"/>
        <w:r w:rsidRPr="003F750F">
          <w:t>MnS</w:t>
        </w:r>
        <w:proofErr w:type="spellEnd"/>
        <w:r w:rsidRPr="003F750F">
          <w:t xml:space="preserve"> producer, file-based reporting with selection of the file location by the </w:t>
        </w:r>
        <w:proofErr w:type="spellStart"/>
        <w:r w:rsidRPr="003F750F">
          <w:t>MnS</w:t>
        </w:r>
        <w:proofErr w:type="spellEnd"/>
        <w:r w:rsidRPr="003F750F">
          <w:t xml:space="preserve"> consumer and stream-based reporting.</w:t>
        </w:r>
        <w:r>
          <w:t xml:space="preserve"> To monitor the threshold crossings, the </w:t>
        </w:r>
        <w:proofErr w:type="spellStart"/>
        <w:r>
          <w:t>MnS</w:t>
        </w:r>
        <w:proofErr w:type="spellEnd"/>
        <w:r>
          <w:t xml:space="preserve"> producer determines the </w:t>
        </w:r>
        <w:proofErr w:type="spellStart"/>
        <w:r w:rsidRPr="002C717A">
          <w:rPr>
            <w:rFonts w:ascii="Courier New" w:hAnsi="Courier New" w:cs="Courier New"/>
          </w:rPr>
          <w:t>monitorGranularityPeriod</w:t>
        </w:r>
        <w:proofErr w:type="spellEnd"/>
        <w:r w:rsidRPr="002C717A">
          <w:rPr>
            <w:rFonts w:ascii="Courier New" w:hAnsi="Courier New" w:cs="Courier New"/>
          </w:rPr>
          <w:t xml:space="preserve"> </w:t>
        </w:r>
        <w:r w:rsidRPr="00FC6781">
          <w:t xml:space="preserve">attribute </w:t>
        </w:r>
        <w:r>
          <w:t xml:space="preserve">of the </w:t>
        </w:r>
        <w:r w:rsidRPr="003F750F">
          <w:t>“</w:t>
        </w:r>
        <w:proofErr w:type="spellStart"/>
        <w:r w:rsidRPr="003F750F">
          <w:rPr>
            <w:rFonts w:ascii="Courier New" w:hAnsi="Courier New" w:cs="Courier New"/>
            <w:lang w:eastAsia="zh-CN"/>
          </w:rPr>
          <w:t>ThresholdMonitor</w:t>
        </w:r>
        <w:proofErr w:type="spellEnd"/>
        <w:r w:rsidRPr="003F750F">
          <w:t>”</w:t>
        </w:r>
        <w:r>
          <w:t xml:space="preserve"> IOC as a multiple of the given </w:t>
        </w:r>
        <w:proofErr w:type="spellStart"/>
        <w:r w:rsidRPr="003F750F">
          <w:rPr>
            <w:rFonts w:ascii="Courier New" w:eastAsiaTheme="minorHAnsi" w:hAnsi="Courier New" w:cs="Courier New"/>
            <w:kern w:val="2"/>
            <w:lang w:eastAsia="zh-CN"/>
            <w14:ligatures w14:val="standardContextual"/>
          </w:rPr>
          <w:t>reportingPeriod</w:t>
        </w:r>
        <w:proofErr w:type="spellEnd"/>
        <w:r>
          <w:rPr>
            <w:rFonts w:ascii="Courier New" w:eastAsiaTheme="minorHAnsi" w:hAnsi="Courier New" w:cs="Courier New"/>
            <w:kern w:val="2"/>
            <w:lang w:eastAsia="zh-CN"/>
            <w14:ligatures w14:val="standardContextual"/>
          </w:rPr>
          <w:t xml:space="preserve"> </w:t>
        </w:r>
        <w:r w:rsidRPr="002C717A">
          <w:rPr>
            <w:rFonts w:eastAsiaTheme="minorHAnsi"/>
            <w:kern w:val="2"/>
            <w:lang w:eastAsia="zh-CN"/>
            <w14:ligatures w14:val="standardContextual"/>
          </w:rPr>
          <w:t xml:space="preserve">by the </w:t>
        </w:r>
        <w:proofErr w:type="spellStart"/>
        <w:r w:rsidRPr="002C717A">
          <w:rPr>
            <w:rFonts w:eastAsiaTheme="minorHAnsi"/>
            <w:kern w:val="2"/>
            <w:lang w:eastAsia="zh-CN"/>
            <w14:ligatures w14:val="standardContextual"/>
          </w:rPr>
          <w:t>MnS</w:t>
        </w:r>
        <w:proofErr w:type="spellEnd"/>
        <w:r w:rsidRPr="002C717A">
          <w:rPr>
            <w:rFonts w:eastAsiaTheme="minorHAnsi"/>
            <w:kern w:val="2"/>
            <w:lang w:eastAsia="zh-CN"/>
            <w14:ligatures w14:val="standardContextual"/>
          </w:rPr>
          <w:t xml:space="preserve"> consumer.</w:t>
        </w:r>
        <w:r w:rsidRPr="003F750F">
          <w:br/>
        </w:r>
        <w:r w:rsidRPr="003F750F">
          <w:br/>
          <w:t xml:space="preserve">The optional attribute </w:t>
        </w:r>
        <w:proofErr w:type="spellStart"/>
        <w:r w:rsidRPr="003F750F">
          <w:rPr>
            <w:rFonts w:ascii="Courier New" w:eastAsiaTheme="minorHAnsi" w:hAnsi="Courier New" w:cs="Courier New"/>
            <w:kern w:val="2"/>
            <w:lang w:eastAsia="zh-CN"/>
            <w14:ligatures w14:val="standardContextual"/>
          </w:rPr>
          <w:t>timeWindow</w:t>
        </w:r>
        <w:proofErr w:type="spellEnd"/>
        <w:r w:rsidRPr="003F750F">
          <w:rPr>
            <w:rFonts w:ascii="Courier New" w:eastAsiaTheme="minorHAnsi" w:hAnsi="Courier New" w:cs="Courier New"/>
            <w:kern w:val="2"/>
            <w:lang w:eastAsia="zh-CN"/>
            <w14:ligatures w14:val="standardContextual"/>
          </w:rPr>
          <w:t xml:space="preserve"> </w:t>
        </w:r>
        <w:r w:rsidRPr="003F750F">
          <w:t>specifies the time duration over which the performance metrics or threshold crossings should be reported.</w:t>
        </w:r>
        <w:r>
          <w:t xml:space="preserve"> When this attribute is absent, then it is up to the </w:t>
        </w:r>
        <w:proofErr w:type="spellStart"/>
        <w:r>
          <w:t>MnS</w:t>
        </w:r>
        <w:proofErr w:type="spellEnd"/>
        <w:r>
          <w:t xml:space="preserve"> producer to decide when to stop the performance metrics and threshold crossings monitoring.</w:t>
        </w:r>
      </w:ins>
    </w:p>
    <w:p w14:paraId="1BF8ABC8" w14:textId="77777777" w:rsidR="003E5F93" w:rsidRPr="00FC6781" w:rsidRDefault="003E5F93" w:rsidP="003E5F93">
      <w:pPr>
        <w:rPr>
          <w:ins w:id="85" w:author="Winnie Nakimuli (Nokia)" w:date="2023-11-03T17:10:00Z"/>
          <w:lang w:eastAsia="zh-CN"/>
        </w:rPr>
      </w:pPr>
    </w:p>
    <w:p w14:paraId="2DE2E6DB" w14:textId="77777777" w:rsidR="003E5F93" w:rsidRPr="00DC74F5" w:rsidRDefault="003E5F93" w:rsidP="003E5F93">
      <w:pPr>
        <w:pStyle w:val="Heading4"/>
        <w:rPr>
          <w:ins w:id="86" w:author="Winnie Nakimuli (Nokia)" w:date="2023-11-03T17:10:00Z"/>
          <w:lang w:eastAsia="zh-CN"/>
        </w:rPr>
      </w:pPr>
      <w:ins w:id="87" w:author="Winnie Nakimuli (Nokia)" w:date="2023-11-03T17:10:00Z">
        <w:r>
          <w:rPr>
            <w:lang w:eastAsia="zh-CN"/>
          </w:rPr>
          <w:t>6</w:t>
        </w:r>
        <w:r w:rsidRPr="00DC74F5">
          <w:rPr>
            <w:lang w:eastAsia="zh-CN"/>
          </w:rPr>
          <w:t>.3.1.2</w:t>
        </w:r>
        <w:r w:rsidRPr="00DC74F5">
          <w:rPr>
            <w:lang w:eastAsia="zh-CN"/>
          </w:rPr>
          <w:tab/>
          <w:t>Attributes</w:t>
        </w:r>
      </w:ins>
    </w:p>
    <w:p w14:paraId="74BF392C" w14:textId="77777777" w:rsidR="003E5F93" w:rsidRDefault="003E5F93" w:rsidP="003E5F93">
      <w:pPr>
        <w:rPr>
          <w:ins w:id="88" w:author="Winnie Nakimuli (Nokia)" w:date="2023-11-03T17:10:00Z"/>
        </w:rPr>
      </w:pPr>
      <w:ins w:id="89" w:author="Winnie Nakimuli (Nokia)" w:date="2023-11-03T17:10:00Z">
        <w:r w:rsidRPr="00506640">
          <w:t xml:space="preserve">The </w:t>
        </w:r>
        <w:proofErr w:type="spellStart"/>
        <w:r>
          <w:rPr>
            <w:rFonts w:ascii="Courier New" w:hAnsi="Courier New" w:cs="Courier New"/>
            <w:lang w:eastAsia="zh-CN"/>
          </w:rPr>
          <w:t>PerfMetricsExposure</w:t>
        </w:r>
        <w:proofErr w:type="spellEnd"/>
        <w:r w:rsidRPr="00506640">
          <w:t xml:space="preserve"> IOC includes attributes inherited </w:t>
        </w:r>
        <w:r>
          <w:t xml:space="preserve">from the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3GPP TS 28.622 [</w:t>
        </w:r>
        <w:r>
          <w:t>A</w:t>
        </w:r>
        <w:r w:rsidRPr="00506640">
          <w:t>]) and the following attributes.</w:t>
        </w:r>
      </w:ins>
    </w:p>
    <w:p w14:paraId="6701301D" w14:textId="77777777" w:rsidR="003E5F93" w:rsidRPr="00DA3377" w:rsidRDefault="003E5F93" w:rsidP="003E5F93">
      <w:pPr>
        <w:jc w:val="center"/>
        <w:rPr>
          <w:ins w:id="90" w:author="Winnie Nakimuli (Nokia)" w:date="2023-11-03T17:10:00Z"/>
          <w:b/>
          <w:bCs/>
        </w:rPr>
      </w:pPr>
      <w:ins w:id="91" w:author="Winnie Nakimuli (Nokia)" w:date="2023-11-03T17:10:00Z">
        <w:r w:rsidRPr="00DA3377">
          <w:rPr>
            <w:b/>
            <w:bCs/>
          </w:rPr>
          <w:t xml:space="preserve">Table </w:t>
        </w:r>
        <w:r>
          <w:rPr>
            <w:b/>
            <w:bCs/>
          </w:rPr>
          <w:t>6</w:t>
        </w:r>
        <w:r w:rsidRPr="00DA3377">
          <w:rPr>
            <w:b/>
            <w:bCs/>
          </w:rPr>
          <w:t>.3.1.2-1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1089"/>
        <w:gridCol w:w="1309"/>
        <w:gridCol w:w="1215"/>
        <w:gridCol w:w="1259"/>
        <w:gridCol w:w="1379"/>
      </w:tblGrid>
      <w:tr w:rsidR="003E5F93" w14:paraId="3332DC35" w14:textId="77777777" w:rsidTr="002C717A">
        <w:trPr>
          <w:cantSplit/>
          <w:jc w:val="center"/>
          <w:ins w:id="92" w:author="Winnie Nakimuli (Nokia)" w:date="2023-11-03T17:10:00Z"/>
        </w:trPr>
        <w:tc>
          <w:tcPr>
            <w:tcW w:w="36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9FAE5D" w14:textId="77777777" w:rsidR="003E5F93" w:rsidRDefault="003E5F93" w:rsidP="002C717A">
            <w:pPr>
              <w:pStyle w:val="TAH"/>
              <w:spacing w:line="264" w:lineRule="auto"/>
              <w:ind w:right="142"/>
              <w:rPr>
                <w:ins w:id="93" w:author="Winnie Nakimuli (Nokia)" w:date="2023-11-03T17:10:00Z"/>
                <w:rFonts w:eastAsia="Times New Roman"/>
                <w:lang w:eastAsia="zh-CN"/>
              </w:rPr>
            </w:pPr>
            <w:ins w:id="94" w:author="Winnie Nakimuli (Nokia)" w:date="2023-11-03T17:10:00Z">
              <w:r>
                <w:rPr>
                  <w:lang w:eastAsia="zh-CN"/>
                </w:rPr>
                <w:lastRenderedPageBreak/>
                <w:t>Attribute name</w:t>
              </w:r>
            </w:ins>
          </w:p>
        </w:tc>
        <w:tc>
          <w:tcPr>
            <w:tcW w:w="4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F0F9DC" w14:textId="77777777" w:rsidR="003E5F93" w:rsidRDefault="003E5F93" w:rsidP="002C717A">
            <w:pPr>
              <w:pStyle w:val="TAH"/>
              <w:spacing w:line="264" w:lineRule="auto"/>
              <w:ind w:right="142"/>
              <w:rPr>
                <w:ins w:id="95" w:author="Winnie Nakimuli (Nokia)" w:date="2023-11-03T17:10:00Z"/>
                <w:lang w:eastAsia="zh-CN"/>
              </w:rPr>
            </w:pPr>
            <w:ins w:id="96" w:author="Winnie Nakimuli (Nokia)" w:date="2023-11-03T17:10:00Z">
              <w:r>
                <w:rPr>
                  <w:lang w:eastAsia="zh-CN"/>
                </w:rPr>
                <w:t>Support Qualifier</w:t>
              </w:r>
            </w:ins>
          </w:p>
        </w:tc>
        <w:tc>
          <w:tcPr>
            <w:tcW w:w="122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AE18C2" w14:textId="77777777" w:rsidR="003E5F93" w:rsidRDefault="003E5F93" w:rsidP="002C717A">
            <w:pPr>
              <w:pStyle w:val="TAH"/>
              <w:spacing w:line="264" w:lineRule="auto"/>
              <w:ind w:right="142"/>
              <w:rPr>
                <w:ins w:id="97" w:author="Winnie Nakimuli (Nokia)" w:date="2023-11-03T17:10:00Z"/>
                <w:lang w:eastAsia="zh-CN"/>
              </w:rPr>
            </w:pPr>
            <w:proofErr w:type="spellStart"/>
            <w:ins w:id="98" w:author="Winnie Nakimuli (Nokia)" w:date="2023-11-03T17:10:00Z">
              <w:r>
                <w:rPr>
                  <w:lang w:eastAsia="zh-CN"/>
                </w:rPr>
                <w:t>isReadable</w:t>
              </w:r>
              <w:proofErr w:type="spellEnd"/>
            </w:ins>
          </w:p>
        </w:tc>
        <w:tc>
          <w:tcPr>
            <w:tcW w:w="11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F887EA" w14:textId="77777777" w:rsidR="003E5F93" w:rsidRDefault="003E5F93" w:rsidP="002C717A">
            <w:pPr>
              <w:pStyle w:val="TAH"/>
              <w:spacing w:line="264" w:lineRule="auto"/>
              <w:ind w:right="142"/>
              <w:rPr>
                <w:ins w:id="99" w:author="Winnie Nakimuli (Nokia)" w:date="2023-11-03T17:10:00Z"/>
                <w:lang w:eastAsia="zh-CN"/>
              </w:rPr>
            </w:pPr>
            <w:proofErr w:type="spellStart"/>
            <w:ins w:id="100" w:author="Winnie Nakimuli (Nokia)" w:date="2023-11-03T17:10:00Z">
              <w:r>
                <w:rPr>
                  <w:lang w:eastAsia="zh-CN"/>
                </w:rPr>
                <w:t>isWritable</w:t>
              </w:r>
              <w:proofErr w:type="spellEnd"/>
            </w:ins>
          </w:p>
        </w:tc>
        <w:tc>
          <w:tcPr>
            <w:tcW w:w="118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831A1D" w14:textId="77777777" w:rsidR="003E5F93" w:rsidRDefault="003E5F93" w:rsidP="002C717A">
            <w:pPr>
              <w:pStyle w:val="TAH"/>
              <w:spacing w:line="264" w:lineRule="auto"/>
              <w:ind w:right="142"/>
              <w:rPr>
                <w:ins w:id="101" w:author="Winnie Nakimuli (Nokia)" w:date="2023-11-03T17:10:00Z"/>
                <w:lang w:eastAsia="zh-CN"/>
              </w:rPr>
            </w:pPr>
            <w:proofErr w:type="spellStart"/>
            <w:ins w:id="102" w:author="Winnie Nakimuli (Nokia)" w:date="2023-11-03T17:10:00Z">
              <w:r>
                <w:rPr>
                  <w:bCs/>
                  <w:szCs w:val="18"/>
                  <w:lang w:eastAsia="zh-CN"/>
                </w:rPr>
                <w:t>isInvariant</w:t>
              </w:r>
              <w:proofErr w:type="spellEnd"/>
            </w:ins>
          </w:p>
        </w:tc>
        <w:tc>
          <w:tcPr>
            <w:tcW w:w="12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8D98FC" w14:textId="77777777" w:rsidR="003E5F93" w:rsidRDefault="003E5F93" w:rsidP="002C717A">
            <w:pPr>
              <w:pStyle w:val="TAH"/>
              <w:spacing w:line="264" w:lineRule="auto"/>
              <w:ind w:right="142"/>
              <w:rPr>
                <w:ins w:id="103" w:author="Winnie Nakimuli (Nokia)" w:date="2023-11-03T17:10:00Z"/>
                <w:lang w:eastAsia="zh-CN"/>
              </w:rPr>
            </w:pPr>
            <w:proofErr w:type="spellStart"/>
            <w:ins w:id="104" w:author="Winnie Nakimuli (Nokia)" w:date="2023-11-03T17:10:00Z">
              <w:r>
                <w:rPr>
                  <w:lang w:eastAsia="zh-CN"/>
                </w:rPr>
                <w:t>isNotifyable</w:t>
              </w:r>
              <w:proofErr w:type="spellEnd"/>
            </w:ins>
          </w:p>
        </w:tc>
      </w:tr>
      <w:tr w:rsidR="003E5F93" w14:paraId="7807B387" w14:textId="77777777" w:rsidTr="002C717A">
        <w:trPr>
          <w:cantSplit/>
          <w:jc w:val="center"/>
          <w:ins w:id="105" w:author="Winnie Nakimuli (Nokia)" w:date="2023-11-03T17:10:00Z"/>
        </w:trPr>
        <w:tc>
          <w:tcPr>
            <w:tcW w:w="3681" w:type="dxa"/>
            <w:tcBorders>
              <w:top w:val="single" w:sz="4" w:space="0" w:color="auto"/>
              <w:left w:val="single" w:sz="4" w:space="0" w:color="auto"/>
              <w:bottom w:val="single" w:sz="4" w:space="0" w:color="auto"/>
              <w:right w:val="single" w:sz="4" w:space="0" w:color="auto"/>
            </w:tcBorders>
            <w:hideMark/>
          </w:tcPr>
          <w:p w14:paraId="41369CDE" w14:textId="77777777" w:rsidR="003E5F93" w:rsidRDefault="003E5F93" w:rsidP="002C717A">
            <w:pPr>
              <w:pStyle w:val="TAL"/>
              <w:tabs>
                <w:tab w:val="left" w:pos="774"/>
              </w:tabs>
              <w:spacing w:line="264" w:lineRule="auto"/>
              <w:ind w:right="142"/>
              <w:jc w:val="both"/>
              <w:rPr>
                <w:ins w:id="106" w:author="Winnie Nakimuli (Nokia)" w:date="2023-11-03T17:10:00Z"/>
                <w:rFonts w:ascii="Courier New" w:hAnsi="Courier New" w:cs="Courier New"/>
                <w:lang w:eastAsia="zh-CN"/>
              </w:rPr>
            </w:pPr>
            <w:proofErr w:type="spellStart"/>
            <w:ins w:id="107" w:author="Winnie Nakimuli (Nokia)" w:date="2023-11-03T17:10:00Z">
              <w:r>
                <w:rPr>
                  <w:rFonts w:ascii="Courier New" w:hAnsi="Courier New" w:cs="Courier New"/>
                  <w:lang w:eastAsia="zh-CN"/>
                </w:rPr>
                <w:t>s</w:t>
              </w:r>
              <w:r w:rsidRPr="00F17B01">
                <w:rPr>
                  <w:rFonts w:ascii="Courier New" w:hAnsi="Courier New" w:cs="Courier New"/>
                  <w:lang w:eastAsia="zh-CN"/>
                </w:rPr>
                <w:t>ervice</w:t>
              </w:r>
              <w:r>
                <w:rPr>
                  <w:rFonts w:ascii="Courier New" w:hAnsi="Courier New" w:cs="Courier New"/>
                  <w:lang w:eastAsia="zh-CN"/>
                </w:rPr>
                <w:t>I</w:t>
              </w:r>
              <w:r w:rsidRPr="00F17B01">
                <w:rPr>
                  <w:rFonts w:ascii="Courier New" w:hAnsi="Courier New" w:cs="Courier New"/>
                  <w:lang w:eastAsia="zh-CN"/>
                </w:rPr>
                <w:t>dentifier</w:t>
              </w:r>
              <w:proofErr w:type="spellEnd"/>
            </w:ins>
          </w:p>
        </w:tc>
        <w:tc>
          <w:tcPr>
            <w:tcW w:w="491" w:type="dxa"/>
            <w:tcBorders>
              <w:top w:val="single" w:sz="4" w:space="0" w:color="auto"/>
              <w:left w:val="single" w:sz="4" w:space="0" w:color="auto"/>
              <w:bottom w:val="single" w:sz="4" w:space="0" w:color="auto"/>
              <w:right w:val="single" w:sz="4" w:space="0" w:color="auto"/>
            </w:tcBorders>
            <w:hideMark/>
          </w:tcPr>
          <w:p w14:paraId="672CD2A7" w14:textId="77777777" w:rsidR="003E5F93" w:rsidRDefault="003E5F93" w:rsidP="002C717A">
            <w:pPr>
              <w:pStyle w:val="TAL"/>
              <w:spacing w:line="264" w:lineRule="auto"/>
              <w:ind w:right="142"/>
              <w:jc w:val="center"/>
              <w:rPr>
                <w:ins w:id="108" w:author="Winnie Nakimuli (Nokia)" w:date="2023-11-03T17:10:00Z"/>
                <w:lang w:eastAsia="zh-CN"/>
              </w:rPr>
            </w:pPr>
            <w:ins w:id="109" w:author="Winnie Nakimuli (Nokia)" w:date="2023-11-03T17:10:00Z">
              <w:r>
                <w:rPr>
                  <w:lang w:eastAsia="zh-CN"/>
                </w:rPr>
                <w:t>CM</w:t>
              </w:r>
            </w:ins>
          </w:p>
        </w:tc>
        <w:tc>
          <w:tcPr>
            <w:tcW w:w="1228" w:type="dxa"/>
            <w:tcBorders>
              <w:top w:val="single" w:sz="4" w:space="0" w:color="auto"/>
              <w:left w:val="single" w:sz="4" w:space="0" w:color="auto"/>
              <w:bottom w:val="single" w:sz="4" w:space="0" w:color="auto"/>
              <w:right w:val="single" w:sz="4" w:space="0" w:color="auto"/>
            </w:tcBorders>
            <w:hideMark/>
          </w:tcPr>
          <w:p w14:paraId="3D9A40FC" w14:textId="77777777" w:rsidR="003E5F93" w:rsidRDefault="003E5F93" w:rsidP="002C717A">
            <w:pPr>
              <w:pStyle w:val="TAL"/>
              <w:spacing w:line="264" w:lineRule="auto"/>
              <w:ind w:right="142"/>
              <w:jc w:val="center"/>
              <w:rPr>
                <w:ins w:id="110" w:author="Winnie Nakimuli (Nokia)" w:date="2023-11-03T17:10:00Z"/>
                <w:lang w:eastAsia="zh-CN"/>
              </w:rPr>
            </w:pPr>
            <w:ins w:id="111" w:author="Winnie Nakimuli (Nokia)" w:date="2023-11-03T17:10:00Z">
              <w:r>
                <w:rPr>
                  <w:lang w:eastAsia="zh-CN"/>
                </w:rPr>
                <w:t>T</w:t>
              </w:r>
            </w:ins>
          </w:p>
        </w:tc>
        <w:tc>
          <w:tcPr>
            <w:tcW w:w="1141" w:type="dxa"/>
            <w:tcBorders>
              <w:top w:val="single" w:sz="4" w:space="0" w:color="auto"/>
              <w:left w:val="single" w:sz="4" w:space="0" w:color="auto"/>
              <w:bottom w:val="single" w:sz="4" w:space="0" w:color="auto"/>
              <w:right w:val="single" w:sz="4" w:space="0" w:color="auto"/>
            </w:tcBorders>
            <w:hideMark/>
          </w:tcPr>
          <w:p w14:paraId="61BBE819" w14:textId="77777777" w:rsidR="003E5F93" w:rsidRDefault="003E5F93" w:rsidP="002C717A">
            <w:pPr>
              <w:pStyle w:val="TAL"/>
              <w:spacing w:line="264" w:lineRule="auto"/>
              <w:ind w:right="142"/>
              <w:jc w:val="center"/>
              <w:rPr>
                <w:ins w:id="112" w:author="Winnie Nakimuli (Nokia)" w:date="2023-11-03T17:10:00Z"/>
                <w:lang w:eastAsia="zh-CN"/>
              </w:rPr>
            </w:pPr>
            <w:ins w:id="113" w:author="Winnie Nakimuli (Nokia)" w:date="2023-11-03T17:10:00Z">
              <w:r>
                <w:rPr>
                  <w:lang w:eastAsia="zh-CN"/>
                </w:rPr>
                <w:t>F</w:t>
              </w:r>
            </w:ins>
          </w:p>
        </w:tc>
        <w:tc>
          <w:tcPr>
            <w:tcW w:w="1182" w:type="dxa"/>
            <w:tcBorders>
              <w:top w:val="single" w:sz="4" w:space="0" w:color="auto"/>
              <w:left w:val="single" w:sz="4" w:space="0" w:color="auto"/>
              <w:bottom w:val="single" w:sz="4" w:space="0" w:color="auto"/>
              <w:right w:val="single" w:sz="4" w:space="0" w:color="auto"/>
            </w:tcBorders>
            <w:hideMark/>
          </w:tcPr>
          <w:p w14:paraId="00C3FE26" w14:textId="77777777" w:rsidR="003E5F93" w:rsidRDefault="003E5F93" w:rsidP="002C717A">
            <w:pPr>
              <w:pStyle w:val="TAL"/>
              <w:spacing w:line="264" w:lineRule="auto"/>
              <w:ind w:right="142"/>
              <w:jc w:val="center"/>
              <w:rPr>
                <w:ins w:id="114" w:author="Winnie Nakimuli (Nokia)" w:date="2023-11-03T17:10:00Z"/>
                <w:lang w:eastAsia="zh-CN"/>
              </w:rPr>
            </w:pPr>
            <w:ins w:id="115" w:author="Winnie Nakimuli (Nokia)" w:date="2023-11-03T17:10:00Z">
              <w:r>
                <w:rPr>
                  <w:lang w:eastAsia="zh-CN"/>
                </w:rPr>
                <w:t>F</w:t>
              </w:r>
            </w:ins>
          </w:p>
        </w:tc>
        <w:tc>
          <w:tcPr>
            <w:tcW w:w="1293" w:type="dxa"/>
            <w:tcBorders>
              <w:top w:val="single" w:sz="4" w:space="0" w:color="auto"/>
              <w:left w:val="single" w:sz="4" w:space="0" w:color="auto"/>
              <w:bottom w:val="single" w:sz="4" w:space="0" w:color="auto"/>
              <w:right w:val="single" w:sz="4" w:space="0" w:color="auto"/>
            </w:tcBorders>
            <w:hideMark/>
          </w:tcPr>
          <w:p w14:paraId="79F99CF7" w14:textId="77777777" w:rsidR="003E5F93" w:rsidRDefault="003E5F93" w:rsidP="002C717A">
            <w:pPr>
              <w:pStyle w:val="TAL"/>
              <w:spacing w:line="264" w:lineRule="auto"/>
              <w:ind w:right="142"/>
              <w:jc w:val="center"/>
              <w:rPr>
                <w:ins w:id="116" w:author="Winnie Nakimuli (Nokia)" w:date="2023-11-03T17:10:00Z"/>
                <w:lang w:eastAsia="zh-CN"/>
              </w:rPr>
            </w:pPr>
            <w:ins w:id="117" w:author="Winnie Nakimuli (Nokia)" w:date="2023-11-03T17:10:00Z">
              <w:r>
                <w:rPr>
                  <w:lang w:eastAsia="zh-CN"/>
                </w:rPr>
                <w:t>F</w:t>
              </w:r>
            </w:ins>
          </w:p>
        </w:tc>
      </w:tr>
      <w:tr w:rsidR="003E5F93" w14:paraId="3143643E" w14:textId="77777777" w:rsidTr="002C717A">
        <w:trPr>
          <w:cantSplit/>
          <w:jc w:val="center"/>
          <w:ins w:id="118" w:author="Winnie Nakimuli (Nokia)" w:date="2023-11-03T17:10:00Z"/>
        </w:trPr>
        <w:tc>
          <w:tcPr>
            <w:tcW w:w="3681" w:type="dxa"/>
            <w:tcBorders>
              <w:top w:val="single" w:sz="4" w:space="0" w:color="auto"/>
              <w:left w:val="single" w:sz="4" w:space="0" w:color="auto"/>
              <w:bottom w:val="single" w:sz="4" w:space="0" w:color="auto"/>
              <w:right w:val="single" w:sz="4" w:space="0" w:color="auto"/>
            </w:tcBorders>
          </w:tcPr>
          <w:p w14:paraId="5A7F3AE7" w14:textId="77777777" w:rsidR="003E5F93" w:rsidRDefault="003E5F93" w:rsidP="002C717A">
            <w:pPr>
              <w:pStyle w:val="TAL"/>
              <w:tabs>
                <w:tab w:val="left" w:pos="774"/>
              </w:tabs>
              <w:spacing w:line="264" w:lineRule="auto"/>
              <w:ind w:right="142"/>
              <w:jc w:val="both"/>
              <w:rPr>
                <w:ins w:id="119" w:author="Winnie Nakimuli (Nokia)" w:date="2023-11-03T17:10:00Z"/>
                <w:rFonts w:ascii="Courier New" w:hAnsi="Courier New" w:cs="Courier New"/>
                <w:lang w:eastAsia="zh-CN"/>
              </w:rPr>
            </w:pPr>
            <w:proofErr w:type="spellStart"/>
            <w:ins w:id="120" w:author="Winnie Nakimuli (Nokia)" w:date="2023-11-03T17:10:00Z">
              <w:r>
                <w:rPr>
                  <w:rFonts w:ascii="Courier New" w:hAnsi="Courier New" w:cs="Courier New"/>
                  <w:lang w:eastAsia="zh-CN"/>
                </w:rPr>
                <w:t>perfMetricsAreaScope</w:t>
              </w:r>
              <w:proofErr w:type="spellEnd"/>
            </w:ins>
          </w:p>
        </w:tc>
        <w:tc>
          <w:tcPr>
            <w:tcW w:w="491" w:type="dxa"/>
            <w:tcBorders>
              <w:top w:val="single" w:sz="4" w:space="0" w:color="auto"/>
              <w:left w:val="single" w:sz="4" w:space="0" w:color="auto"/>
              <w:bottom w:val="single" w:sz="4" w:space="0" w:color="auto"/>
              <w:right w:val="single" w:sz="4" w:space="0" w:color="auto"/>
            </w:tcBorders>
          </w:tcPr>
          <w:p w14:paraId="5E03894E" w14:textId="77777777" w:rsidR="003E5F93" w:rsidRDefault="003E5F93" w:rsidP="002C717A">
            <w:pPr>
              <w:pStyle w:val="TAL"/>
              <w:spacing w:line="264" w:lineRule="auto"/>
              <w:ind w:right="142"/>
              <w:jc w:val="center"/>
              <w:rPr>
                <w:ins w:id="121" w:author="Winnie Nakimuli (Nokia)" w:date="2023-11-03T17:10:00Z"/>
                <w:lang w:eastAsia="zh-CN"/>
              </w:rPr>
            </w:pPr>
            <w:ins w:id="122" w:author="Winnie Nakimuli (Nokia)" w:date="2023-11-03T17:10:00Z">
              <w:r>
                <w:rPr>
                  <w:lang w:eastAsia="zh-CN"/>
                </w:rPr>
                <w:t>M</w:t>
              </w:r>
            </w:ins>
          </w:p>
        </w:tc>
        <w:tc>
          <w:tcPr>
            <w:tcW w:w="1228" w:type="dxa"/>
            <w:tcBorders>
              <w:top w:val="single" w:sz="4" w:space="0" w:color="auto"/>
              <w:left w:val="single" w:sz="4" w:space="0" w:color="auto"/>
              <w:bottom w:val="single" w:sz="4" w:space="0" w:color="auto"/>
              <w:right w:val="single" w:sz="4" w:space="0" w:color="auto"/>
            </w:tcBorders>
          </w:tcPr>
          <w:p w14:paraId="48B769ED" w14:textId="77777777" w:rsidR="003E5F93" w:rsidRDefault="003E5F93" w:rsidP="002C717A">
            <w:pPr>
              <w:pStyle w:val="TAL"/>
              <w:spacing w:line="264" w:lineRule="auto"/>
              <w:ind w:right="142"/>
              <w:jc w:val="center"/>
              <w:rPr>
                <w:ins w:id="123" w:author="Winnie Nakimuli (Nokia)" w:date="2023-11-03T17:10:00Z"/>
                <w:lang w:eastAsia="zh-CN"/>
              </w:rPr>
            </w:pPr>
            <w:ins w:id="124" w:author="Winnie Nakimuli (Nokia)" w:date="2023-11-03T17:10:00Z">
              <w:r>
                <w:rPr>
                  <w:lang w:eastAsia="zh-CN"/>
                </w:rPr>
                <w:t>T</w:t>
              </w:r>
            </w:ins>
          </w:p>
        </w:tc>
        <w:tc>
          <w:tcPr>
            <w:tcW w:w="1141" w:type="dxa"/>
            <w:tcBorders>
              <w:top w:val="single" w:sz="4" w:space="0" w:color="auto"/>
              <w:left w:val="single" w:sz="4" w:space="0" w:color="auto"/>
              <w:bottom w:val="single" w:sz="4" w:space="0" w:color="auto"/>
              <w:right w:val="single" w:sz="4" w:space="0" w:color="auto"/>
            </w:tcBorders>
          </w:tcPr>
          <w:p w14:paraId="3F6774DA" w14:textId="77777777" w:rsidR="003E5F93" w:rsidRDefault="003E5F93" w:rsidP="002C717A">
            <w:pPr>
              <w:pStyle w:val="TAL"/>
              <w:spacing w:line="264" w:lineRule="auto"/>
              <w:ind w:right="142"/>
              <w:jc w:val="center"/>
              <w:rPr>
                <w:ins w:id="125" w:author="Winnie Nakimuli (Nokia)" w:date="2023-11-03T17:10:00Z"/>
                <w:lang w:eastAsia="zh-CN"/>
              </w:rPr>
            </w:pPr>
            <w:ins w:id="126" w:author="Winnie Nakimuli (Nokia)" w:date="2023-11-03T17:10:00Z">
              <w:r>
                <w:rPr>
                  <w:lang w:eastAsia="zh-CN"/>
                </w:rPr>
                <w:t>F</w:t>
              </w:r>
            </w:ins>
          </w:p>
        </w:tc>
        <w:tc>
          <w:tcPr>
            <w:tcW w:w="1182" w:type="dxa"/>
            <w:tcBorders>
              <w:top w:val="single" w:sz="4" w:space="0" w:color="auto"/>
              <w:left w:val="single" w:sz="4" w:space="0" w:color="auto"/>
              <w:bottom w:val="single" w:sz="4" w:space="0" w:color="auto"/>
              <w:right w:val="single" w:sz="4" w:space="0" w:color="auto"/>
            </w:tcBorders>
          </w:tcPr>
          <w:p w14:paraId="7EFA9B2B" w14:textId="77777777" w:rsidR="003E5F93" w:rsidRDefault="003E5F93" w:rsidP="002C717A">
            <w:pPr>
              <w:pStyle w:val="TAL"/>
              <w:spacing w:line="264" w:lineRule="auto"/>
              <w:ind w:right="142"/>
              <w:jc w:val="center"/>
              <w:rPr>
                <w:ins w:id="127" w:author="Winnie Nakimuli (Nokia)" w:date="2023-11-03T17:10:00Z"/>
                <w:lang w:eastAsia="zh-CN"/>
              </w:rPr>
            </w:pPr>
            <w:ins w:id="128" w:author="Winnie Nakimuli (Nokia)" w:date="2023-11-03T17:10:00Z">
              <w:r>
                <w:rPr>
                  <w:lang w:eastAsia="zh-CN"/>
                </w:rPr>
                <w:t>F</w:t>
              </w:r>
            </w:ins>
          </w:p>
        </w:tc>
        <w:tc>
          <w:tcPr>
            <w:tcW w:w="1293" w:type="dxa"/>
            <w:tcBorders>
              <w:top w:val="single" w:sz="4" w:space="0" w:color="auto"/>
              <w:left w:val="single" w:sz="4" w:space="0" w:color="auto"/>
              <w:bottom w:val="single" w:sz="4" w:space="0" w:color="auto"/>
              <w:right w:val="single" w:sz="4" w:space="0" w:color="auto"/>
            </w:tcBorders>
          </w:tcPr>
          <w:p w14:paraId="6F1FC7DD" w14:textId="77777777" w:rsidR="003E5F93" w:rsidRDefault="003E5F93" w:rsidP="002C717A">
            <w:pPr>
              <w:pStyle w:val="TAL"/>
              <w:spacing w:line="264" w:lineRule="auto"/>
              <w:ind w:right="142"/>
              <w:jc w:val="center"/>
              <w:rPr>
                <w:ins w:id="129" w:author="Winnie Nakimuli (Nokia)" w:date="2023-11-03T17:10:00Z"/>
                <w:lang w:eastAsia="zh-CN"/>
              </w:rPr>
            </w:pPr>
            <w:ins w:id="130" w:author="Winnie Nakimuli (Nokia)" w:date="2023-11-03T17:10:00Z">
              <w:r>
                <w:rPr>
                  <w:lang w:eastAsia="zh-CN"/>
                </w:rPr>
                <w:t>T</w:t>
              </w:r>
            </w:ins>
          </w:p>
        </w:tc>
      </w:tr>
      <w:tr w:rsidR="003E5F93" w14:paraId="62ECCE38" w14:textId="77777777" w:rsidTr="002C717A">
        <w:trPr>
          <w:cantSplit/>
          <w:jc w:val="center"/>
          <w:ins w:id="131" w:author="Winnie Nakimuli (Nokia)" w:date="2023-11-03T17:10:00Z"/>
        </w:trPr>
        <w:tc>
          <w:tcPr>
            <w:tcW w:w="3681" w:type="dxa"/>
            <w:tcBorders>
              <w:top w:val="single" w:sz="4" w:space="0" w:color="auto"/>
              <w:left w:val="single" w:sz="4" w:space="0" w:color="auto"/>
              <w:bottom w:val="single" w:sz="4" w:space="0" w:color="auto"/>
              <w:right w:val="single" w:sz="4" w:space="0" w:color="auto"/>
            </w:tcBorders>
            <w:hideMark/>
          </w:tcPr>
          <w:p w14:paraId="01697B37" w14:textId="77777777" w:rsidR="003E5F93" w:rsidRDefault="003E5F93" w:rsidP="002C717A">
            <w:pPr>
              <w:pStyle w:val="TAL"/>
              <w:tabs>
                <w:tab w:val="left" w:pos="774"/>
              </w:tabs>
              <w:spacing w:line="264" w:lineRule="auto"/>
              <w:ind w:right="142"/>
              <w:jc w:val="both"/>
              <w:rPr>
                <w:ins w:id="132" w:author="Winnie Nakimuli (Nokia)" w:date="2023-11-03T17:10:00Z"/>
                <w:rFonts w:ascii="Courier New" w:hAnsi="Courier New" w:cs="Courier New"/>
                <w:lang w:eastAsia="zh-CN"/>
              </w:rPr>
            </w:pPr>
            <w:proofErr w:type="spellStart"/>
            <w:ins w:id="133" w:author="Winnie Nakimuli (Nokia)" w:date="2023-11-03T17:10:00Z">
              <w:r>
                <w:rPr>
                  <w:rFonts w:ascii="Courier New" w:hAnsi="Courier New" w:cs="Courier New"/>
                  <w:lang w:eastAsia="zh-CN"/>
                </w:rPr>
                <w:t>perfM</w:t>
              </w:r>
              <w:r w:rsidRPr="00F17B01">
                <w:rPr>
                  <w:rFonts w:ascii="Courier New" w:hAnsi="Courier New" w:cs="Courier New"/>
                  <w:lang w:eastAsia="zh-CN"/>
                </w:rPr>
                <w:t>etrics</w:t>
              </w:r>
              <w:proofErr w:type="spellEnd"/>
            </w:ins>
          </w:p>
        </w:tc>
        <w:tc>
          <w:tcPr>
            <w:tcW w:w="491" w:type="dxa"/>
            <w:tcBorders>
              <w:top w:val="single" w:sz="4" w:space="0" w:color="auto"/>
              <w:left w:val="single" w:sz="4" w:space="0" w:color="auto"/>
              <w:bottom w:val="single" w:sz="4" w:space="0" w:color="auto"/>
              <w:right w:val="single" w:sz="4" w:space="0" w:color="auto"/>
            </w:tcBorders>
            <w:hideMark/>
          </w:tcPr>
          <w:p w14:paraId="46A8948B" w14:textId="77777777" w:rsidR="003E5F93" w:rsidRDefault="003E5F93" w:rsidP="002C717A">
            <w:pPr>
              <w:pStyle w:val="TAL"/>
              <w:spacing w:line="264" w:lineRule="auto"/>
              <w:ind w:right="142"/>
              <w:jc w:val="center"/>
              <w:rPr>
                <w:ins w:id="134" w:author="Winnie Nakimuli (Nokia)" w:date="2023-11-03T17:10:00Z"/>
                <w:lang w:eastAsia="zh-CN"/>
              </w:rPr>
            </w:pPr>
            <w:ins w:id="135" w:author="Winnie Nakimuli (Nokia)" w:date="2023-11-03T17:10:00Z">
              <w:r>
                <w:rPr>
                  <w:lang w:eastAsia="zh-CN"/>
                </w:rPr>
                <w:t>M</w:t>
              </w:r>
            </w:ins>
          </w:p>
        </w:tc>
        <w:tc>
          <w:tcPr>
            <w:tcW w:w="1228" w:type="dxa"/>
            <w:tcBorders>
              <w:top w:val="single" w:sz="4" w:space="0" w:color="auto"/>
              <w:left w:val="single" w:sz="4" w:space="0" w:color="auto"/>
              <w:bottom w:val="single" w:sz="4" w:space="0" w:color="auto"/>
              <w:right w:val="single" w:sz="4" w:space="0" w:color="auto"/>
            </w:tcBorders>
            <w:hideMark/>
          </w:tcPr>
          <w:p w14:paraId="4C576EBD" w14:textId="77777777" w:rsidR="003E5F93" w:rsidRDefault="003E5F93" w:rsidP="002C717A">
            <w:pPr>
              <w:pStyle w:val="TAL"/>
              <w:spacing w:line="264" w:lineRule="auto"/>
              <w:ind w:right="142"/>
              <w:jc w:val="center"/>
              <w:rPr>
                <w:ins w:id="136" w:author="Winnie Nakimuli (Nokia)" w:date="2023-11-03T17:10:00Z"/>
                <w:lang w:eastAsia="zh-CN"/>
              </w:rPr>
            </w:pPr>
            <w:ins w:id="137" w:author="Winnie Nakimuli (Nokia)" w:date="2023-11-03T17:10:00Z">
              <w:r>
                <w:rPr>
                  <w:lang w:eastAsia="zh-CN"/>
                </w:rPr>
                <w:t>T</w:t>
              </w:r>
            </w:ins>
          </w:p>
        </w:tc>
        <w:tc>
          <w:tcPr>
            <w:tcW w:w="1141" w:type="dxa"/>
            <w:tcBorders>
              <w:top w:val="single" w:sz="4" w:space="0" w:color="auto"/>
              <w:left w:val="single" w:sz="4" w:space="0" w:color="auto"/>
              <w:bottom w:val="single" w:sz="4" w:space="0" w:color="auto"/>
              <w:right w:val="single" w:sz="4" w:space="0" w:color="auto"/>
            </w:tcBorders>
            <w:hideMark/>
          </w:tcPr>
          <w:p w14:paraId="51403096" w14:textId="77777777" w:rsidR="003E5F93" w:rsidRDefault="003E5F93" w:rsidP="002C717A">
            <w:pPr>
              <w:pStyle w:val="TAL"/>
              <w:spacing w:line="264" w:lineRule="auto"/>
              <w:ind w:right="142"/>
              <w:jc w:val="center"/>
              <w:rPr>
                <w:ins w:id="138" w:author="Winnie Nakimuli (Nokia)" w:date="2023-11-03T17:10:00Z"/>
                <w:lang w:eastAsia="zh-CN"/>
              </w:rPr>
            </w:pPr>
            <w:ins w:id="139" w:author="Winnie Nakimuli (Nokia)" w:date="2023-11-03T17:10:00Z">
              <w:r>
                <w:rPr>
                  <w:lang w:eastAsia="zh-CN"/>
                </w:rPr>
                <w:t>T</w:t>
              </w:r>
            </w:ins>
          </w:p>
        </w:tc>
        <w:tc>
          <w:tcPr>
            <w:tcW w:w="1182" w:type="dxa"/>
            <w:tcBorders>
              <w:top w:val="single" w:sz="4" w:space="0" w:color="auto"/>
              <w:left w:val="single" w:sz="4" w:space="0" w:color="auto"/>
              <w:bottom w:val="single" w:sz="4" w:space="0" w:color="auto"/>
              <w:right w:val="single" w:sz="4" w:space="0" w:color="auto"/>
            </w:tcBorders>
            <w:hideMark/>
          </w:tcPr>
          <w:p w14:paraId="2694C1DC" w14:textId="77777777" w:rsidR="003E5F93" w:rsidRDefault="003E5F93" w:rsidP="002C717A">
            <w:pPr>
              <w:pStyle w:val="TAL"/>
              <w:spacing w:line="264" w:lineRule="auto"/>
              <w:ind w:right="142"/>
              <w:jc w:val="center"/>
              <w:rPr>
                <w:ins w:id="140" w:author="Winnie Nakimuli (Nokia)" w:date="2023-11-03T17:10:00Z"/>
                <w:lang w:eastAsia="zh-CN"/>
              </w:rPr>
            </w:pPr>
            <w:ins w:id="141" w:author="Winnie Nakimuli (Nokia)" w:date="2023-11-03T17:10:00Z">
              <w:r>
                <w:rPr>
                  <w:lang w:eastAsia="zh-CN"/>
                </w:rPr>
                <w:t>F</w:t>
              </w:r>
            </w:ins>
          </w:p>
        </w:tc>
        <w:tc>
          <w:tcPr>
            <w:tcW w:w="1293" w:type="dxa"/>
            <w:tcBorders>
              <w:top w:val="single" w:sz="4" w:space="0" w:color="auto"/>
              <w:left w:val="single" w:sz="4" w:space="0" w:color="auto"/>
              <w:bottom w:val="single" w:sz="4" w:space="0" w:color="auto"/>
              <w:right w:val="single" w:sz="4" w:space="0" w:color="auto"/>
            </w:tcBorders>
            <w:hideMark/>
          </w:tcPr>
          <w:p w14:paraId="33DDE6D2" w14:textId="77777777" w:rsidR="003E5F93" w:rsidRDefault="003E5F93" w:rsidP="002C717A">
            <w:pPr>
              <w:pStyle w:val="TAL"/>
              <w:spacing w:line="264" w:lineRule="auto"/>
              <w:ind w:right="142"/>
              <w:jc w:val="center"/>
              <w:rPr>
                <w:ins w:id="142" w:author="Winnie Nakimuli (Nokia)" w:date="2023-11-03T17:10:00Z"/>
                <w:lang w:eastAsia="zh-CN"/>
              </w:rPr>
            </w:pPr>
            <w:ins w:id="143" w:author="Winnie Nakimuli (Nokia)" w:date="2023-11-03T17:10:00Z">
              <w:r>
                <w:rPr>
                  <w:lang w:eastAsia="zh-CN"/>
                </w:rPr>
                <w:t>F</w:t>
              </w:r>
            </w:ins>
          </w:p>
        </w:tc>
      </w:tr>
      <w:tr w:rsidR="003E5F93" w14:paraId="56664E7D" w14:textId="77777777" w:rsidTr="002C717A">
        <w:trPr>
          <w:cantSplit/>
          <w:jc w:val="center"/>
          <w:ins w:id="144" w:author="Winnie Nakimuli (Nokia)" w:date="2023-11-03T17:10:00Z"/>
        </w:trPr>
        <w:tc>
          <w:tcPr>
            <w:tcW w:w="3681" w:type="dxa"/>
            <w:tcBorders>
              <w:top w:val="single" w:sz="4" w:space="0" w:color="auto"/>
              <w:left w:val="single" w:sz="4" w:space="0" w:color="auto"/>
              <w:bottom w:val="single" w:sz="4" w:space="0" w:color="auto"/>
              <w:right w:val="single" w:sz="4" w:space="0" w:color="auto"/>
            </w:tcBorders>
          </w:tcPr>
          <w:p w14:paraId="31B02292" w14:textId="77777777" w:rsidR="003E5F93" w:rsidRPr="00F17B01" w:rsidRDefault="003E5F93" w:rsidP="002C717A">
            <w:pPr>
              <w:pStyle w:val="TAL"/>
              <w:spacing w:line="264" w:lineRule="auto"/>
              <w:ind w:right="142"/>
              <w:rPr>
                <w:ins w:id="145" w:author="Winnie Nakimuli (Nokia)" w:date="2023-11-03T17:10:00Z"/>
                <w:rFonts w:ascii="Courier New" w:hAnsi="Courier New" w:cs="Courier New"/>
                <w:lang w:eastAsia="zh-CN"/>
              </w:rPr>
            </w:pPr>
            <w:proofErr w:type="spellStart"/>
            <w:ins w:id="146" w:author="Winnie Nakimuli (Nokia)" w:date="2023-11-03T17:10:00Z">
              <w:r>
                <w:rPr>
                  <w:rFonts w:ascii="Courier New" w:hAnsi="Courier New" w:cs="Courier New"/>
                  <w:lang w:eastAsia="zh-CN"/>
                </w:rPr>
                <w:t>reportingCtrl</w:t>
              </w:r>
              <w:proofErr w:type="spellEnd"/>
            </w:ins>
          </w:p>
        </w:tc>
        <w:tc>
          <w:tcPr>
            <w:tcW w:w="491" w:type="dxa"/>
            <w:tcBorders>
              <w:top w:val="single" w:sz="4" w:space="0" w:color="auto"/>
              <w:left w:val="single" w:sz="4" w:space="0" w:color="auto"/>
              <w:bottom w:val="single" w:sz="4" w:space="0" w:color="auto"/>
              <w:right w:val="single" w:sz="4" w:space="0" w:color="auto"/>
            </w:tcBorders>
          </w:tcPr>
          <w:p w14:paraId="4D2B07EA" w14:textId="77777777" w:rsidR="003E5F93" w:rsidRDefault="003E5F93" w:rsidP="002C717A">
            <w:pPr>
              <w:pStyle w:val="TAL"/>
              <w:spacing w:line="264" w:lineRule="auto"/>
              <w:ind w:right="142"/>
              <w:jc w:val="center"/>
              <w:rPr>
                <w:ins w:id="147" w:author="Winnie Nakimuli (Nokia)" w:date="2023-11-03T17:10:00Z"/>
                <w:lang w:eastAsia="zh-CN"/>
              </w:rPr>
            </w:pPr>
            <w:ins w:id="148" w:author="Winnie Nakimuli (Nokia)" w:date="2023-11-03T17:10:00Z">
              <w:r>
                <w:rPr>
                  <w:lang w:eastAsia="zh-CN"/>
                </w:rPr>
                <w:t>M</w:t>
              </w:r>
            </w:ins>
          </w:p>
        </w:tc>
        <w:tc>
          <w:tcPr>
            <w:tcW w:w="1228" w:type="dxa"/>
            <w:tcBorders>
              <w:top w:val="single" w:sz="4" w:space="0" w:color="auto"/>
              <w:left w:val="single" w:sz="4" w:space="0" w:color="auto"/>
              <w:bottom w:val="single" w:sz="4" w:space="0" w:color="auto"/>
              <w:right w:val="single" w:sz="4" w:space="0" w:color="auto"/>
            </w:tcBorders>
          </w:tcPr>
          <w:p w14:paraId="06DB83CA" w14:textId="77777777" w:rsidR="003E5F93" w:rsidRDefault="003E5F93" w:rsidP="002C717A">
            <w:pPr>
              <w:pStyle w:val="TAL"/>
              <w:spacing w:line="264" w:lineRule="auto"/>
              <w:ind w:right="142"/>
              <w:jc w:val="center"/>
              <w:rPr>
                <w:ins w:id="149" w:author="Winnie Nakimuli (Nokia)" w:date="2023-11-03T17:10:00Z"/>
                <w:lang w:eastAsia="zh-CN"/>
              </w:rPr>
            </w:pPr>
            <w:ins w:id="150" w:author="Winnie Nakimuli (Nokia)" w:date="2023-11-03T17:10:00Z">
              <w:r>
                <w:t>T</w:t>
              </w:r>
            </w:ins>
          </w:p>
        </w:tc>
        <w:tc>
          <w:tcPr>
            <w:tcW w:w="1141" w:type="dxa"/>
            <w:tcBorders>
              <w:top w:val="single" w:sz="4" w:space="0" w:color="auto"/>
              <w:left w:val="single" w:sz="4" w:space="0" w:color="auto"/>
              <w:bottom w:val="single" w:sz="4" w:space="0" w:color="auto"/>
              <w:right w:val="single" w:sz="4" w:space="0" w:color="auto"/>
            </w:tcBorders>
          </w:tcPr>
          <w:p w14:paraId="2E5B7F73" w14:textId="77777777" w:rsidR="003E5F93" w:rsidRDefault="003E5F93" w:rsidP="002C717A">
            <w:pPr>
              <w:pStyle w:val="TAL"/>
              <w:spacing w:line="264" w:lineRule="auto"/>
              <w:ind w:right="142"/>
              <w:jc w:val="center"/>
              <w:rPr>
                <w:ins w:id="151" w:author="Winnie Nakimuli (Nokia)" w:date="2023-11-03T17:10:00Z"/>
                <w:lang w:eastAsia="zh-CN"/>
              </w:rPr>
            </w:pPr>
            <w:ins w:id="152" w:author="Winnie Nakimuli (Nokia)" w:date="2023-11-03T17:10:00Z">
              <w:r>
                <w:t>T</w:t>
              </w:r>
            </w:ins>
          </w:p>
        </w:tc>
        <w:tc>
          <w:tcPr>
            <w:tcW w:w="1182" w:type="dxa"/>
            <w:tcBorders>
              <w:top w:val="single" w:sz="4" w:space="0" w:color="auto"/>
              <w:left w:val="single" w:sz="4" w:space="0" w:color="auto"/>
              <w:bottom w:val="single" w:sz="4" w:space="0" w:color="auto"/>
              <w:right w:val="single" w:sz="4" w:space="0" w:color="auto"/>
            </w:tcBorders>
          </w:tcPr>
          <w:p w14:paraId="073538EB" w14:textId="77777777" w:rsidR="003E5F93" w:rsidRDefault="003E5F93" w:rsidP="002C717A">
            <w:pPr>
              <w:pStyle w:val="TAL"/>
              <w:spacing w:line="264" w:lineRule="auto"/>
              <w:ind w:right="142"/>
              <w:jc w:val="center"/>
              <w:rPr>
                <w:ins w:id="153" w:author="Winnie Nakimuli (Nokia)" w:date="2023-11-03T17:10:00Z"/>
                <w:lang w:eastAsia="zh-CN"/>
              </w:rPr>
            </w:pPr>
            <w:ins w:id="154" w:author="Winnie Nakimuli (Nokia)" w:date="2023-11-03T17:10:00Z">
              <w:r>
                <w:rPr>
                  <w:lang w:eastAsia="zh-CN"/>
                </w:rPr>
                <w:t>F</w:t>
              </w:r>
            </w:ins>
          </w:p>
        </w:tc>
        <w:tc>
          <w:tcPr>
            <w:tcW w:w="1293" w:type="dxa"/>
            <w:tcBorders>
              <w:top w:val="single" w:sz="4" w:space="0" w:color="auto"/>
              <w:left w:val="single" w:sz="4" w:space="0" w:color="auto"/>
              <w:bottom w:val="single" w:sz="4" w:space="0" w:color="auto"/>
              <w:right w:val="single" w:sz="4" w:space="0" w:color="auto"/>
            </w:tcBorders>
          </w:tcPr>
          <w:p w14:paraId="1FD5568E" w14:textId="77777777" w:rsidR="003E5F93" w:rsidRDefault="003E5F93" w:rsidP="002C717A">
            <w:pPr>
              <w:pStyle w:val="TAL"/>
              <w:spacing w:line="264" w:lineRule="auto"/>
              <w:ind w:right="142"/>
              <w:jc w:val="center"/>
              <w:rPr>
                <w:ins w:id="155" w:author="Winnie Nakimuli (Nokia)" w:date="2023-11-03T17:10:00Z"/>
                <w:lang w:eastAsia="zh-CN"/>
              </w:rPr>
            </w:pPr>
            <w:ins w:id="156" w:author="Winnie Nakimuli (Nokia)" w:date="2023-11-03T17:10:00Z">
              <w:r>
                <w:rPr>
                  <w:lang w:eastAsia="zh-CN"/>
                </w:rPr>
                <w:t>T</w:t>
              </w:r>
            </w:ins>
          </w:p>
        </w:tc>
      </w:tr>
      <w:tr w:rsidR="003E5F93" w14:paraId="6F71FBB9" w14:textId="77777777" w:rsidTr="002C717A">
        <w:trPr>
          <w:cantSplit/>
          <w:trHeight w:val="159"/>
          <w:jc w:val="center"/>
          <w:ins w:id="157" w:author="Winnie Nakimuli (Nokia)" w:date="2023-11-03T17:10:00Z"/>
        </w:trPr>
        <w:tc>
          <w:tcPr>
            <w:tcW w:w="3681" w:type="dxa"/>
            <w:tcBorders>
              <w:top w:val="single" w:sz="4" w:space="0" w:color="auto"/>
              <w:left w:val="single" w:sz="4" w:space="0" w:color="auto"/>
              <w:bottom w:val="single" w:sz="4" w:space="0" w:color="auto"/>
              <w:right w:val="single" w:sz="4" w:space="0" w:color="auto"/>
            </w:tcBorders>
            <w:hideMark/>
          </w:tcPr>
          <w:p w14:paraId="2DDE0780" w14:textId="77777777" w:rsidR="003E5F93" w:rsidRDefault="003E5F93" w:rsidP="002C717A">
            <w:pPr>
              <w:pStyle w:val="TAL"/>
              <w:spacing w:line="264" w:lineRule="auto"/>
              <w:ind w:right="142"/>
              <w:rPr>
                <w:ins w:id="158" w:author="Winnie Nakimuli (Nokia)" w:date="2023-11-03T17:10:00Z"/>
                <w:rFonts w:ascii="Courier New" w:hAnsi="Courier New" w:cs="Courier New"/>
                <w:lang w:eastAsia="zh-CN"/>
              </w:rPr>
            </w:pPr>
            <w:proofErr w:type="spellStart"/>
            <w:ins w:id="159" w:author="Winnie Nakimuli (Nokia)" w:date="2023-11-03T17:10:00Z">
              <w:r>
                <w:rPr>
                  <w:rFonts w:ascii="Courier New" w:hAnsi="Courier New" w:cs="Courier New"/>
                  <w:lang w:eastAsia="zh-CN"/>
                </w:rPr>
                <w:t>r</w:t>
              </w:r>
              <w:r w:rsidRPr="00F17B01">
                <w:rPr>
                  <w:rFonts w:ascii="Courier New" w:hAnsi="Courier New" w:cs="Courier New"/>
                  <w:lang w:eastAsia="zh-CN"/>
                </w:rPr>
                <w:t>eporting</w:t>
              </w:r>
              <w:r>
                <w:rPr>
                  <w:rFonts w:ascii="Courier New" w:hAnsi="Courier New" w:cs="Courier New"/>
                  <w:lang w:eastAsia="zh-CN"/>
                </w:rPr>
                <w:t>P</w:t>
              </w:r>
              <w:r w:rsidRPr="00F17B01">
                <w:rPr>
                  <w:rFonts w:ascii="Courier New" w:hAnsi="Courier New" w:cs="Courier New"/>
                  <w:lang w:eastAsia="zh-CN"/>
                </w:rPr>
                <w:t>eriod</w:t>
              </w:r>
              <w:proofErr w:type="spellEnd"/>
            </w:ins>
          </w:p>
        </w:tc>
        <w:tc>
          <w:tcPr>
            <w:tcW w:w="491" w:type="dxa"/>
            <w:tcBorders>
              <w:top w:val="single" w:sz="4" w:space="0" w:color="auto"/>
              <w:left w:val="single" w:sz="4" w:space="0" w:color="auto"/>
              <w:bottom w:val="single" w:sz="4" w:space="0" w:color="auto"/>
              <w:right w:val="single" w:sz="4" w:space="0" w:color="auto"/>
            </w:tcBorders>
            <w:hideMark/>
          </w:tcPr>
          <w:p w14:paraId="39D2772B" w14:textId="77777777" w:rsidR="003E5F93" w:rsidRDefault="003E5F93" w:rsidP="002C717A">
            <w:pPr>
              <w:pStyle w:val="TAL"/>
              <w:spacing w:line="264" w:lineRule="auto"/>
              <w:ind w:right="142"/>
              <w:jc w:val="center"/>
              <w:rPr>
                <w:ins w:id="160" w:author="Winnie Nakimuli (Nokia)" w:date="2023-11-03T17:10:00Z"/>
                <w:lang w:eastAsia="zh-CN"/>
              </w:rPr>
            </w:pPr>
            <w:ins w:id="161" w:author="Winnie Nakimuli (Nokia)" w:date="2023-11-03T17:10:00Z">
              <w:r>
                <w:rPr>
                  <w:lang w:eastAsia="zh-CN"/>
                </w:rPr>
                <w:t>M</w:t>
              </w:r>
            </w:ins>
          </w:p>
        </w:tc>
        <w:tc>
          <w:tcPr>
            <w:tcW w:w="1228" w:type="dxa"/>
            <w:tcBorders>
              <w:top w:val="single" w:sz="4" w:space="0" w:color="auto"/>
              <w:left w:val="single" w:sz="4" w:space="0" w:color="auto"/>
              <w:bottom w:val="single" w:sz="4" w:space="0" w:color="auto"/>
              <w:right w:val="single" w:sz="4" w:space="0" w:color="auto"/>
            </w:tcBorders>
            <w:hideMark/>
          </w:tcPr>
          <w:p w14:paraId="5A3272E7" w14:textId="77777777" w:rsidR="003E5F93" w:rsidRDefault="003E5F93" w:rsidP="002C717A">
            <w:pPr>
              <w:pStyle w:val="TAL"/>
              <w:spacing w:line="264" w:lineRule="auto"/>
              <w:ind w:right="142"/>
              <w:jc w:val="center"/>
              <w:rPr>
                <w:ins w:id="162" w:author="Winnie Nakimuli (Nokia)" w:date="2023-11-03T17:10:00Z"/>
                <w:lang w:eastAsia="zh-CN"/>
              </w:rPr>
            </w:pPr>
            <w:ins w:id="163" w:author="Winnie Nakimuli (Nokia)" w:date="2023-11-03T17:10:00Z">
              <w:r>
                <w:rPr>
                  <w:lang w:eastAsia="zh-CN"/>
                </w:rPr>
                <w:t>T</w:t>
              </w:r>
            </w:ins>
          </w:p>
        </w:tc>
        <w:tc>
          <w:tcPr>
            <w:tcW w:w="1141" w:type="dxa"/>
            <w:tcBorders>
              <w:top w:val="single" w:sz="4" w:space="0" w:color="auto"/>
              <w:left w:val="single" w:sz="4" w:space="0" w:color="auto"/>
              <w:bottom w:val="single" w:sz="4" w:space="0" w:color="auto"/>
              <w:right w:val="single" w:sz="4" w:space="0" w:color="auto"/>
            </w:tcBorders>
            <w:hideMark/>
          </w:tcPr>
          <w:p w14:paraId="5C6EF04B" w14:textId="77777777" w:rsidR="003E5F93" w:rsidRDefault="003E5F93" w:rsidP="002C717A">
            <w:pPr>
              <w:pStyle w:val="TAL"/>
              <w:spacing w:line="264" w:lineRule="auto"/>
              <w:ind w:right="142"/>
              <w:jc w:val="center"/>
              <w:rPr>
                <w:ins w:id="164" w:author="Winnie Nakimuli (Nokia)" w:date="2023-11-03T17:10:00Z"/>
                <w:lang w:eastAsia="zh-CN"/>
              </w:rPr>
            </w:pPr>
            <w:ins w:id="165" w:author="Winnie Nakimuli (Nokia)" w:date="2023-11-03T17:10:00Z">
              <w:r>
                <w:rPr>
                  <w:lang w:eastAsia="zh-CN"/>
                </w:rPr>
                <w:t>F</w:t>
              </w:r>
            </w:ins>
          </w:p>
        </w:tc>
        <w:tc>
          <w:tcPr>
            <w:tcW w:w="1182" w:type="dxa"/>
            <w:tcBorders>
              <w:top w:val="single" w:sz="4" w:space="0" w:color="auto"/>
              <w:left w:val="single" w:sz="4" w:space="0" w:color="auto"/>
              <w:bottom w:val="single" w:sz="4" w:space="0" w:color="auto"/>
              <w:right w:val="single" w:sz="4" w:space="0" w:color="auto"/>
            </w:tcBorders>
            <w:hideMark/>
          </w:tcPr>
          <w:p w14:paraId="27054810" w14:textId="77777777" w:rsidR="003E5F93" w:rsidRDefault="003E5F93" w:rsidP="002C717A">
            <w:pPr>
              <w:pStyle w:val="TAL"/>
              <w:spacing w:line="264" w:lineRule="auto"/>
              <w:ind w:right="142"/>
              <w:jc w:val="center"/>
              <w:rPr>
                <w:ins w:id="166" w:author="Winnie Nakimuli (Nokia)" w:date="2023-11-03T17:10:00Z"/>
                <w:lang w:eastAsia="zh-CN"/>
              </w:rPr>
            </w:pPr>
            <w:ins w:id="167" w:author="Winnie Nakimuli (Nokia)" w:date="2023-11-03T17:10:00Z">
              <w:r>
                <w:rPr>
                  <w:lang w:eastAsia="zh-CN"/>
                </w:rPr>
                <w:t>F</w:t>
              </w:r>
            </w:ins>
          </w:p>
        </w:tc>
        <w:tc>
          <w:tcPr>
            <w:tcW w:w="1293" w:type="dxa"/>
            <w:tcBorders>
              <w:top w:val="single" w:sz="4" w:space="0" w:color="auto"/>
              <w:left w:val="single" w:sz="4" w:space="0" w:color="auto"/>
              <w:bottom w:val="single" w:sz="4" w:space="0" w:color="auto"/>
              <w:right w:val="single" w:sz="4" w:space="0" w:color="auto"/>
            </w:tcBorders>
            <w:hideMark/>
          </w:tcPr>
          <w:p w14:paraId="10AA46FC" w14:textId="77777777" w:rsidR="003E5F93" w:rsidRDefault="003E5F93" w:rsidP="002C717A">
            <w:pPr>
              <w:pStyle w:val="TAL"/>
              <w:spacing w:line="264" w:lineRule="auto"/>
              <w:ind w:right="142"/>
              <w:jc w:val="center"/>
              <w:rPr>
                <w:ins w:id="168" w:author="Winnie Nakimuli (Nokia)" w:date="2023-11-03T17:10:00Z"/>
                <w:lang w:eastAsia="zh-CN"/>
              </w:rPr>
            </w:pPr>
            <w:ins w:id="169" w:author="Winnie Nakimuli (Nokia)" w:date="2023-11-03T17:10:00Z">
              <w:r>
                <w:rPr>
                  <w:lang w:eastAsia="zh-CN"/>
                </w:rPr>
                <w:t>F</w:t>
              </w:r>
            </w:ins>
          </w:p>
        </w:tc>
      </w:tr>
      <w:tr w:rsidR="003E5F93" w14:paraId="22FFA7D9" w14:textId="77777777" w:rsidTr="002C717A">
        <w:trPr>
          <w:cantSplit/>
          <w:jc w:val="center"/>
          <w:ins w:id="170" w:author="Winnie Nakimuli (Nokia)" w:date="2023-11-03T17:10:00Z"/>
        </w:trPr>
        <w:tc>
          <w:tcPr>
            <w:tcW w:w="3681" w:type="dxa"/>
            <w:tcBorders>
              <w:top w:val="single" w:sz="4" w:space="0" w:color="auto"/>
              <w:left w:val="single" w:sz="4" w:space="0" w:color="auto"/>
              <w:bottom w:val="single" w:sz="4" w:space="0" w:color="auto"/>
              <w:right w:val="single" w:sz="4" w:space="0" w:color="auto"/>
            </w:tcBorders>
          </w:tcPr>
          <w:p w14:paraId="02D2E1AB" w14:textId="77777777" w:rsidR="003E5F93" w:rsidRPr="00F17B01" w:rsidRDefault="003E5F93" w:rsidP="002C717A">
            <w:pPr>
              <w:pStyle w:val="TAL"/>
              <w:spacing w:line="264" w:lineRule="auto"/>
              <w:ind w:right="142"/>
              <w:rPr>
                <w:ins w:id="171" w:author="Winnie Nakimuli (Nokia)" w:date="2023-11-03T17:10:00Z"/>
                <w:rFonts w:ascii="Courier New" w:hAnsi="Courier New" w:cs="Courier New"/>
                <w:lang w:eastAsia="zh-CN"/>
              </w:rPr>
            </w:pPr>
            <w:proofErr w:type="spellStart"/>
            <w:ins w:id="172" w:author="Winnie Nakimuli (Nokia)" w:date="2023-11-03T17:10:00Z">
              <w:r>
                <w:rPr>
                  <w:rFonts w:ascii="Courier New" w:hAnsi="Courier New" w:cs="Courier New"/>
                  <w:lang w:eastAsia="zh-CN"/>
                </w:rPr>
                <w:t>perfMetrics</w:t>
              </w:r>
              <w:r w:rsidRPr="00F17B01">
                <w:rPr>
                  <w:rFonts w:ascii="Courier New" w:hAnsi="Courier New" w:cs="Courier New"/>
                  <w:lang w:eastAsia="zh-CN"/>
                </w:rPr>
                <w:t>Thresholds</w:t>
              </w:r>
              <w:proofErr w:type="spellEnd"/>
            </w:ins>
          </w:p>
        </w:tc>
        <w:tc>
          <w:tcPr>
            <w:tcW w:w="491" w:type="dxa"/>
            <w:tcBorders>
              <w:top w:val="single" w:sz="4" w:space="0" w:color="auto"/>
              <w:left w:val="single" w:sz="4" w:space="0" w:color="auto"/>
              <w:bottom w:val="single" w:sz="4" w:space="0" w:color="auto"/>
              <w:right w:val="single" w:sz="4" w:space="0" w:color="auto"/>
            </w:tcBorders>
          </w:tcPr>
          <w:p w14:paraId="6F282187" w14:textId="77777777" w:rsidR="003E5F93" w:rsidRDefault="003E5F93" w:rsidP="002C717A">
            <w:pPr>
              <w:pStyle w:val="TAL"/>
              <w:spacing w:line="264" w:lineRule="auto"/>
              <w:ind w:right="142"/>
              <w:jc w:val="center"/>
              <w:rPr>
                <w:ins w:id="173" w:author="Winnie Nakimuli (Nokia)" w:date="2023-11-03T17:10:00Z"/>
                <w:lang w:eastAsia="zh-CN"/>
              </w:rPr>
            </w:pPr>
            <w:ins w:id="174" w:author="Winnie Nakimuli (Nokia)" w:date="2023-11-03T17:10:00Z">
              <w:r>
                <w:rPr>
                  <w:lang w:eastAsia="zh-CN"/>
                </w:rPr>
                <w:t>O</w:t>
              </w:r>
            </w:ins>
          </w:p>
        </w:tc>
        <w:tc>
          <w:tcPr>
            <w:tcW w:w="1228" w:type="dxa"/>
            <w:tcBorders>
              <w:top w:val="single" w:sz="4" w:space="0" w:color="auto"/>
              <w:left w:val="single" w:sz="4" w:space="0" w:color="auto"/>
              <w:bottom w:val="single" w:sz="4" w:space="0" w:color="auto"/>
              <w:right w:val="single" w:sz="4" w:space="0" w:color="auto"/>
            </w:tcBorders>
          </w:tcPr>
          <w:p w14:paraId="719B3207" w14:textId="77777777" w:rsidR="003E5F93" w:rsidRDefault="003E5F93" w:rsidP="002C717A">
            <w:pPr>
              <w:pStyle w:val="TAL"/>
              <w:spacing w:line="264" w:lineRule="auto"/>
              <w:ind w:right="142"/>
              <w:jc w:val="center"/>
              <w:rPr>
                <w:ins w:id="175" w:author="Winnie Nakimuli (Nokia)" w:date="2023-11-03T17:10:00Z"/>
                <w:lang w:eastAsia="zh-CN"/>
              </w:rPr>
            </w:pPr>
            <w:ins w:id="176" w:author="Winnie Nakimuli (Nokia)" w:date="2023-11-03T17:10:00Z">
              <w:r>
                <w:rPr>
                  <w:lang w:eastAsia="zh-CN"/>
                </w:rPr>
                <w:t>T</w:t>
              </w:r>
            </w:ins>
          </w:p>
        </w:tc>
        <w:tc>
          <w:tcPr>
            <w:tcW w:w="1141" w:type="dxa"/>
            <w:tcBorders>
              <w:top w:val="single" w:sz="4" w:space="0" w:color="auto"/>
              <w:left w:val="single" w:sz="4" w:space="0" w:color="auto"/>
              <w:bottom w:val="single" w:sz="4" w:space="0" w:color="auto"/>
              <w:right w:val="single" w:sz="4" w:space="0" w:color="auto"/>
            </w:tcBorders>
          </w:tcPr>
          <w:p w14:paraId="69DB1C5E" w14:textId="77777777" w:rsidR="003E5F93" w:rsidRDefault="003E5F93" w:rsidP="002C717A">
            <w:pPr>
              <w:pStyle w:val="TAL"/>
              <w:spacing w:line="264" w:lineRule="auto"/>
              <w:ind w:right="142"/>
              <w:jc w:val="center"/>
              <w:rPr>
                <w:ins w:id="177" w:author="Winnie Nakimuli (Nokia)" w:date="2023-11-03T17:10:00Z"/>
                <w:lang w:eastAsia="zh-CN"/>
              </w:rPr>
            </w:pPr>
            <w:ins w:id="178" w:author="Winnie Nakimuli (Nokia)" w:date="2023-11-03T17:10:00Z">
              <w:r>
                <w:rPr>
                  <w:lang w:eastAsia="zh-CN"/>
                </w:rPr>
                <w:t>T</w:t>
              </w:r>
            </w:ins>
          </w:p>
        </w:tc>
        <w:tc>
          <w:tcPr>
            <w:tcW w:w="1182" w:type="dxa"/>
            <w:tcBorders>
              <w:top w:val="single" w:sz="4" w:space="0" w:color="auto"/>
              <w:left w:val="single" w:sz="4" w:space="0" w:color="auto"/>
              <w:bottom w:val="single" w:sz="4" w:space="0" w:color="auto"/>
              <w:right w:val="single" w:sz="4" w:space="0" w:color="auto"/>
            </w:tcBorders>
          </w:tcPr>
          <w:p w14:paraId="15DC3CA9" w14:textId="77777777" w:rsidR="003E5F93" w:rsidRDefault="003E5F93" w:rsidP="002C717A">
            <w:pPr>
              <w:pStyle w:val="TAL"/>
              <w:spacing w:line="264" w:lineRule="auto"/>
              <w:ind w:right="142"/>
              <w:jc w:val="center"/>
              <w:rPr>
                <w:ins w:id="179" w:author="Winnie Nakimuli (Nokia)" w:date="2023-11-03T17:10:00Z"/>
                <w:lang w:eastAsia="zh-CN"/>
              </w:rPr>
            </w:pPr>
            <w:ins w:id="180" w:author="Winnie Nakimuli (Nokia)" w:date="2023-11-03T17:10:00Z">
              <w:r>
                <w:rPr>
                  <w:lang w:eastAsia="zh-CN"/>
                </w:rPr>
                <w:t>F</w:t>
              </w:r>
            </w:ins>
          </w:p>
        </w:tc>
        <w:tc>
          <w:tcPr>
            <w:tcW w:w="1293" w:type="dxa"/>
            <w:tcBorders>
              <w:top w:val="single" w:sz="4" w:space="0" w:color="auto"/>
              <w:left w:val="single" w:sz="4" w:space="0" w:color="auto"/>
              <w:bottom w:val="single" w:sz="4" w:space="0" w:color="auto"/>
              <w:right w:val="single" w:sz="4" w:space="0" w:color="auto"/>
            </w:tcBorders>
          </w:tcPr>
          <w:p w14:paraId="3D0FD232" w14:textId="77777777" w:rsidR="003E5F93" w:rsidRDefault="003E5F93" w:rsidP="002C717A">
            <w:pPr>
              <w:pStyle w:val="TAL"/>
              <w:spacing w:line="264" w:lineRule="auto"/>
              <w:ind w:right="142"/>
              <w:jc w:val="center"/>
              <w:rPr>
                <w:ins w:id="181" w:author="Winnie Nakimuli (Nokia)" w:date="2023-11-03T17:10:00Z"/>
                <w:lang w:eastAsia="zh-CN"/>
              </w:rPr>
            </w:pPr>
            <w:ins w:id="182" w:author="Winnie Nakimuli (Nokia)" w:date="2023-11-03T17:10:00Z">
              <w:r>
                <w:rPr>
                  <w:lang w:eastAsia="zh-CN"/>
                </w:rPr>
                <w:t>T</w:t>
              </w:r>
            </w:ins>
          </w:p>
        </w:tc>
      </w:tr>
      <w:tr w:rsidR="003E5F93" w14:paraId="242D7691" w14:textId="77777777" w:rsidTr="002C717A">
        <w:trPr>
          <w:cantSplit/>
          <w:jc w:val="center"/>
          <w:ins w:id="183" w:author="Winnie Nakimuli (Nokia)" w:date="2023-11-03T17:10:00Z"/>
        </w:trPr>
        <w:tc>
          <w:tcPr>
            <w:tcW w:w="3681" w:type="dxa"/>
            <w:tcBorders>
              <w:top w:val="single" w:sz="4" w:space="0" w:color="auto"/>
              <w:left w:val="single" w:sz="4" w:space="0" w:color="auto"/>
              <w:bottom w:val="single" w:sz="4" w:space="0" w:color="auto"/>
              <w:right w:val="single" w:sz="4" w:space="0" w:color="auto"/>
            </w:tcBorders>
            <w:hideMark/>
          </w:tcPr>
          <w:p w14:paraId="44D707F3" w14:textId="77777777" w:rsidR="003E5F93" w:rsidRDefault="003E5F93" w:rsidP="002C717A">
            <w:pPr>
              <w:pStyle w:val="TAL"/>
              <w:spacing w:line="264" w:lineRule="auto"/>
              <w:ind w:right="142"/>
              <w:rPr>
                <w:ins w:id="184" w:author="Winnie Nakimuli (Nokia)" w:date="2023-11-03T17:10:00Z"/>
                <w:rFonts w:ascii="Courier New" w:hAnsi="Courier New" w:cs="Courier New"/>
                <w:lang w:eastAsia="zh-CN"/>
              </w:rPr>
            </w:pPr>
            <w:proofErr w:type="spellStart"/>
            <w:ins w:id="185" w:author="Winnie Nakimuli (Nokia)" w:date="2023-11-03T17:10:00Z">
              <w:r>
                <w:rPr>
                  <w:rFonts w:ascii="Courier New" w:hAnsi="Courier New" w:cs="Courier New"/>
                  <w:lang w:eastAsia="zh-CN"/>
                </w:rPr>
                <w:t>t</w:t>
              </w:r>
              <w:r w:rsidRPr="00F17B01">
                <w:rPr>
                  <w:rFonts w:ascii="Courier New" w:hAnsi="Courier New" w:cs="Courier New"/>
                  <w:lang w:eastAsia="zh-CN"/>
                </w:rPr>
                <w:t>ime</w:t>
              </w:r>
              <w:r>
                <w:rPr>
                  <w:rFonts w:ascii="Courier New" w:hAnsi="Courier New" w:cs="Courier New"/>
                  <w:lang w:eastAsia="zh-CN"/>
                </w:rPr>
                <w:t>W</w:t>
              </w:r>
              <w:r w:rsidRPr="00F17B01">
                <w:rPr>
                  <w:rFonts w:ascii="Courier New" w:hAnsi="Courier New" w:cs="Courier New"/>
                  <w:lang w:eastAsia="zh-CN"/>
                </w:rPr>
                <w:t>indow</w:t>
              </w:r>
              <w:proofErr w:type="spellEnd"/>
            </w:ins>
          </w:p>
        </w:tc>
        <w:tc>
          <w:tcPr>
            <w:tcW w:w="491" w:type="dxa"/>
            <w:tcBorders>
              <w:top w:val="single" w:sz="4" w:space="0" w:color="auto"/>
              <w:left w:val="single" w:sz="4" w:space="0" w:color="auto"/>
              <w:bottom w:val="single" w:sz="4" w:space="0" w:color="auto"/>
              <w:right w:val="single" w:sz="4" w:space="0" w:color="auto"/>
            </w:tcBorders>
            <w:hideMark/>
          </w:tcPr>
          <w:p w14:paraId="0858C022" w14:textId="77777777" w:rsidR="003E5F93" w:rsidRDefault="003E5F93" w:rsidP="002C717A">
            <w:pPr>
              <w:pStyle w:val="TAL"/>
              <w:spacing w:line="264" w:lineRule="auto"/>
              <w:ind w:right="142"/>
              <w:jc w:val="center"/>
              <w:rPr>
                <w:ins w:id="186" w:author="Winnie Nakimuli (Nokia)" w:date="2023-11-03T17:10:00Z"/>
                <w:lang w:eastAsia="zh-CN"/>
              </w:rPr>
            </w:pPr>
            <w:ins w:id="187" w:author="Winnie Nakimuli (Nokia)" w:date="2023-11-03T17:10:00Z">
              <w:r>
                <w:rPr>
                  <w:lang w:eastAsia="zh-CN"/>
                </w:rPr>
                <w:t>O</w:t>
              </w:r>
            </w:ins>
          </w:p>
        </w:tc>
        <w:tc>
          <w:tcPr>
            <w:tcW w:w="1228" w:type="dxa"/>
            <w:tcBorders>
              <w:top w:val="single" w:sz="4" w:space="0" w:color="auto"/>
              <w:left w:val="single" w:sz="4" w:space="0" w:color="auto"/>
              <w:bottom w:val="single" w:sz="4" w:space="0" w:color="auto"/>
              <w:right w:val="single" w:sz="4" w:space="0" w:color="auto"/>
            </w:tcBorders>
            <w:hideMark/>
          </w:tcPr>
          <w:p w14:paraId="4FCF9D6F" w14:textId="77777777" w:rsidR="003E5F93" w:rsidRDefault="003E5F93" w:rsidP="002C717A">
            <w:pPr>
              <w:pStyle w:val="TAL"/>
              <w:spacing w:line="264" w:lineRule="auto"/>
              <w:ind w:right="142"/>
              <w:jc w:val="center"/>
              <w:rPr>
                <w:ins w:id="188" w:author="Winnie Nakimuli (Nokia)" w:date="2023-11-03T17:10:00Z"/>
                <w:lang w:eastAsia="zh-CN"/>
              </w:rPr>
            </w:pPr>
            <w:ins w:id="189" w:author="Winnie Nakimuli (Nokia)" w:date="2023-11-03T17:10:00Z">
              <w:r>
                <w:rPr>
                  <w:lang w:eastAsia="zh-CN"/>
                </w:rPr>
                <w:t>T</w:t>
              </w:r>
            </w:ins>
          </w:p>
        </w:tc>
        <w:tc>
          <w:tcPr>
            <w:tcW w:w="1141" w:type="dxa"/>
            <w:tcBorders>
              <w:top w:val="single" w:sz="4" w:space="0" w:color="auto"/>
              <w:left w:val="single" w:sz="4" w:space="0" w:color="auto"/>
              <w:bottom w:val="single" w:sz="4" w:space="0" w:color="auto"/>
              <w:right w:val="single" w:sz="4" w:space="0" w:color="auto"/>
            </w:tcBorders>
            <w:hideMark/>
          </w:tcPr>
          <w:p w14:paraId="6AD7974B" w14:textId="77777777" w:rsidR="003E5F93" w:rsidRDefault="003E5F93" w:rsidP="002C717A">
            <w:pPr>
              <w:pStyle w:val="TAL"/>
              <w:spacing w:line="264" w:lineRule="auto"/>
              <w:ind w:right="142"/>
              <w:jc w:val="center"/>
              <w:rPr>
                <w:ins w:id="190" w:author="Winnie Nakimuli (Nokia)" w:date="2023-11-03T17:10:00Z"/>
                <w:lang w:eastAsia="zh-CN"/>
              </w:rPr>
            </w:pPr>
            <w:ins w:id="191" w:author="Winnie Nakimuli (Nokia)" w:date="2023-11-03T17:10:00Z">
              <w:r>
                <w:rPr>
                  <w:lang w:eastAsia="zh-CN"/>
                </w:rPr>
                <w:t>F</w:t>
              </w:r>
            </w:ins>
          </w:p>
        </w:tc>
        <w:tc>
          <w:tcPr>
            <w:tcW w:w="1182" w:type="dxa"/>
            <w:tcBorders>
              <w:top w:val="single" w:sz="4" w:space="0" w:color="auto"/>
              <w:left w:val="single" w:sz="4" w:space="0" w:color="auto"/>
              <w:bottom w:val="single" w:sz="4" w:space="0" w:color="auto"/>
              <w:right w:val="single" w:sz="4" w:space="0" w:color="auto"/>
            </w:tcBorders>
            <w:hideMark/>
          </w:tcPr>
          <w:p w14:paraId="6BD40EA1" w14:textId="77777777" w:rsidR="003E5F93" w:rsidRDefault="003E5F93" w:rsidP="002C717A">
            <w:pPr>
              <w:pStyle w:val="TAL"/>
              <w:spacing w:line="264" w:lineRule="auto"/>
              <w:ind w:right="142"/>
              <w:jc w:val="center"/>
              <w:rPr>
                <w:ins w:id="192" w:author="Winnie Nakimuli (Nokia)" w:date="2023-11-03T17:10:00Z"/>
                <w:lang w:eastAsia="zh-CN"/>
              </w:rPr>
            </w:pPr>
            <w:ins w:id="193" w:author="Winnie Nakimuli (Nokia)" w:date="2023-11-03T17:10:00Z">
              <w:r>
                <w:rPr>
                  <w:lang w:eastAsia="zh-CN"/>
                </w:rPr>
                <w:t>F</w:t>
              </w:r>
            </w:ins>
          </w:p>
        </w:tc>
        <w:tc>
          <w:tcPr>
            <w:tcW w:w="1293" w:type="dxa"/>
            <w:tcBorders>
              <w:top w:val="single" w:sz="4" w:space="0" w:color="auto"/>
              <w:left w:val="single" w:sz="4" w:space="0" w:color="auto"/>
              <w:bottom w:val="single" w:sz="4" w:space="0" w:color="auto"/>
              <w:right w:val="single" w:sz="4" w:space="0" w:color="auto"/>
            </w:tcBorders>
            <w:hideMark/>
          </w:tcPr>
          <w:p w14:paraId="41423664" w14:textId="77777777" w:rsidR="003E5F93" w:rsidRDefault="003E5F93" w:rsidP="002C717A">
            <w:pPr>
              <w:pStyle w:val="TAL"/>
              <w:spacing w:line="264" w:lineRule="auto"/>
              <w:ind w:right="142"/>
              <w:jc w:val="center"/>
              <w:rPr>
                <w:ins w:id="194" w:author="Winnie Nakimuli (Nokia)" w:date="2023-11-03T17:10:00Z"/>
                <w:lang w:eastAsia="zh-CN"/>
              </w:rPr>
            </w:pPr>
            <w:ins w:id="195" w:author="Winnie Nakimuli (Nokia)" w:date="2023-11-03T17:10:00Z">
              <w:r>
                <w:rPr>
                  <w:lang w:eastAsia="zh-CN"/>
                </w:rPr>
                <w:t>T</w:t>
              </w:r>
            </w:ins>
          </w:p>
        </w:tc>
      </w:tr>
    </w:tbl>
    <w:p w14:paraId="7F2A6327" w14:textId="77777777" w:rsidR="003E5F93" w:rsidRPr="00E1387C" w:rsidRDefault="003E5F93" w:rsidP="003E5F93">
      <w:pPr>
        <w:rPr>
          <w:ins w:id="196" w:author="Winnie Nakimuli (Nokia)" w:date="2023-11-03T17:10:00Z"/>
          <w:lang w:eastAsia="zh-CN"/>
        </w:rPr>
      </w:pPr>
    </w:p>
    <w:p w14:paraId="182ABE24" w14:textId="77777777" w:rsidR="003E5F93" w:rsidRPr="00DC74F5" w:rsidRDefault="003E5F93" w:rsidP="003E5F93">
      <w:pPr>
        <w:pStyle w:val="Heading4"/>
        <w:rPr>
          <w:ins w:id="197" w:author="Winnie Nakimuli (Nokia)" w:date="2023-11-03T17:10:00Z"/>
          <w:lang w:eastAsia="zh-CN"/>
        </w:rPr>
      </w:pPr>
      <w:ins w:id="198" w:author="Winnie Nakimuli (Nokia)" w:date="2023-11-03T17:10:00Z">
        <w:r>
          <w:rPr>
            <w:lang w:eastAsia="zh-CN"/>
          </w:rPr>
          <w:t>6</w:t>
        </w:r>
        <w:r w:rsidRPr="00DC74F5">
          <w:rPr>
            <w:lang w:eastAsia="zh-CN"/>
          </w:rPr>
          <w:t>.3.1.3</w:t>
        </w:r>
        <w:r w:rsidRPr="00DC74F5">
          <w:rPr>
            <w:lang w:eastAsia="zh-CN"/>
          </w:rPr>
          <w:tab/>
          <w:t>Attribute constraints</w:t>
        </w:r>
      </w:ins>
    </w:p>
    <w:p w14:paraId="3ACD1F01" w14:textId="77777777" w:rsidR="003E5F93" w:rsidRDefault="003E5F93" w:rsidP="003E5F93">
      <w:pPr>
        <w:rPr>
          <w:ins w:id="199" w:author="Winnie Nakimuli (Nokia)" w:date="2023-11-03T17:10: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6497"/>
      </w:tblGrid>
      <w:tr w:rsidR="003E5F93" w14:paraId="26E1A598" w14:textId="77777777" w:rsidTr="002C717A">
        <w:trPr>
          <w:cantSplit/>
          <w:jc w:val="center"/>
          <w:ins w:id="200" w:author="Winnie Nakimuli (Nokia)" w:date="2023-11-03T17:10:00Z"/>
        </w:trPr>
        <w:tc>
          <w:tcPr>
            <w:tcW w:w="25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2B3E7B" w14:textId="77777777" w:rsidR="003E5F93" w:rsidRDefault="003E5F93" w:rsidP="002C717A">
            <w:pPr>
              <w:pStyle w:val="TAH"/>
              <w:spacing w:line="264" w:lineRule="auto"/>
              <w:ind w:right="142"/>
              <w:rPr>
                <w:ins w:id="201" w:author="Winnie Nakimuli (Nokia)" w:date="2023-11-03T17:10:00Z"/>
                <w:rFonts w:eastAsia="Times New Roman"/>
                <w:lang w:eastAsia="zh-CN"/>
              </w:rPr>
            </w:pPr>
            <w:ins w:id="202" w:author="Winnie Nakimuli (Nokia)" w:date="2023-11-03T17:10:00Z">
              <w:r>
                <w:rPr>
                  <w:rFonts w:eastAsia="Times New Roman"/>
                  <w:lang w:eastAsia="zh-CN"/>
                </w:rPr>
                <w:t>Name</w:t>
              </w:r>
            </w:ins>
          </w:p>
        </w:tc>
        <w:tc>
          <w:tcPr>
            <w:tcW w:w="649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08DBB6" w14:textId="77777777" w:rsidR="003E5F93" w:rsidRDefault="003E5F93" w:rsidP="002C717A">
            <w:pPr>
              <w:pStyle w:val="TAH"/>
              <w:spacing w:line="264" w:lineRule="auto"/>
              <w:ind w:right="142"/>
              <w:rPr>
                <w:ins w:id="203" w:author="Winnie Nakimuli (Nokia)" w:date="2023-11-03T17:10:00Z"/>
                <w:lang w:eastAsia="zh-CN"/>
              </w:rPr>
            </w:pPr>
            <w:ins w:id="204" w:author="Winnie Nakimuli (Nokia)" w:date="2023-11-03T17:10:00Z">
              <w:r>
                <w:rPr>
                  <w:lang w:eastAsia="zh-CN"/>
                </w:rPr>
                <w:t>Definition</w:t>
              </w:r>
            </w:ins>
          </w:p>
        </w:tc>
      </w:tr>
      <w:tr w:rsidR="003E5F93" w14:paraId="7CF0E509" w14:textId="77777777" w:rsidTr="002C717A">
        <w:trPr>
          <w:cantSplit/>
          <w:jc w:val="center"/>
          <w:ins w:id="205" w:author="Winnie Nakimuli (Nokia)" w:date="2023-11-03T17:10:00Z"/>
        </w:trPr>
        <w:tc>
          <w:tcPr>
            <w:tcW w:w="2519" w:type="dxa"/>
            <w:tcBorders>
              <w:top w:val="single" w:sz="4" w:space="0" w:color="auto"/>
              <w:left w:val="single" w:sz="4" w:space="0" w:color="auto"/>
              <w:bottom w:val="single" w:sz="4" w:space="0" w:color="auto"/>
              <w:right w:val="single" w:sz="4" w:space="0" w:color="auto"/>
            </w:tcBorders>
            <w:shd w:val="clear" w:color="auto" w:fill="FFFFFF" w:themeFill="background1"/>
          </w:tcPr>
          <w:p w14:paraId="399A6ED8" w14:textId="77777777" w:rsidR="003E5F93" w:rsidRPr="006D3989" w:rsidRDefault="003E5F93" w:rsidP="002C717A">
            <w:pPr>
              <w:pStyle w:val="TAH"/>
              <w:spacing w:line="264" w:lineRule="auto"/>
              <w:ind w:right="142"/>
              <w:jc w:val="left"/>
              <w:rPr>
                <w:ins w:id="206" w:author="Winnie Nakimuli (Nokia)" w:date="2023-11-03T17:10:00Z"/>
                <w:b w:val="0"/>
                <w:bCs/>
                <w:lang w:eastAsia="zh-CN"/>
              </w:rPr>
            </w:pPr>
            <w:proofErr w:type="spellStart"/>
            <w:ins w:id="207" w:author="Winnie Nakimuli (Nokia)" w:date="2023-11-03T17:10:00Z">
              <w:r w:rsidRPr="006D3989">
                <w:rPr>
                  <w:rFonts w:ascii="Courier New" w:hAnsi="Courier New" w:cs="Courier New"/>
                  <w:b w:val="0"/>
                  <w:bCs/>
                  <w:lang w:eastAsia="zh-CN"/>
                </w:rPr>
                <w:t>serviceIdentifier</w:t>
              </w:r>
              <w:proofErr w:type="spellEnd"/>
              <w:r>
                <w:rPr>
                  <w:rFonts w:ascii="Courier New" w:hAnsi="Courier New" w:cs="Courier New"/>
                  <w:b w:val="0"/>
                  <w:bCs/>
                  <w:lang w:eastAsia="zh-CN"/>
                </w:rPr>
                <w:br/>
              </w:r>
              <w:r w:rsidRPr="00DA3377">
                <w:rPr>
                  <w:b w:val="0"/>
                  <w:bCs/>
                  <w:lang w:eastAsia="zh-CN"/>
                </w:rPr>
                <w:t>Support Qualifier CM</w:t>
              </w:r>
            </w:ins>
          </w:p>
        </w:tc>
        <w:tc>
          <w:tcPr>
            <w:tcW w:w="6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B17E7" w14:textId="77777777" w:rsidR="003E5F93" w:rsidRPr="00D92546" w:rsidRDefault="003E5F93" w:rsidP="002C717A">
            <w:pPr>
              <w:pStyle w:val="TAH"/>
              <w:spacing w:line="264" w:lineRule="auto"/>
              <w:ind w:right="142"/>
              <w:jc w:val="left"/>
              <w:rPr>
                <w:ins w:id="208" w:author="Winnie Nakimuli (Nokia)" w:date="2023-11-03T17:10:00Z"/>
                <w:b w:val="0"/>
                <w:bCs/>
                <w:lang w:eastAsia="zh-CN"/>
              </w:rPr>
            </w:pPr>
            <w:ins w:id="209" w:author="Winnie Nakimuli (Nokia)" w:date="2023-11-03T17:10:00Z">
              <w:r w:rsidRPr="00D92546">
                <w:rPr>
                  <w:b w:val="0"/>
                  <w:bCs/>
                  <w:lang w:eastAsia="zh-CN"/>
                </w:rPr>
                <w:t>Condition:</w:t>
              </w:r>
              <w:r>
                <w:rPr>
                  <w:b w:val="0"/>
                  <w:bCs/>
                  <w:lang w:eastAsia="zh-CN"/>
                </w:rPr>
                <w:t xml:space="preserve"> The</w:t>
              </w:r>
              <w:r w:rsidRPr="00D92546">
                <w:rPr>
                  <w:b w:val="0"/>
                  <w:bCs/>
                  <w:lang w:eastAsia="zh-CN"/>
                </w:rPr>
                <w:t xml:space="preserve"> </w:t>
              </w:r>
              <w:proofErr w:type="spellStart"/>
              <w:r w:rsidRPr="00D92546">
                <w:rPr>
                  <w:rFonts w:ascii="Courier New" w:hAnsi="Courier New" w:cs="Courier New"/>
                  <w:b w:val="0"/>
                  <w:bCs/>
                  <w:lang w:eastAsia="zh-CN"/>
                </w:rPr>
                <w:t>serviceIdentifier</w:t>
              </w:r>
              <w:proofErr w:type="spellEnd"/>
              <w:r>
                <w:rPr>
                  <w:b w:val="0"/>
                  <w:bCs/>
                  <w:lang w:eastAsia="zh-CN"/>
                </w:rPr>
                <w:t xml:space="preserve"> should be provided if available.</w:t>
              </w:r>
            </w:ins>
          </w:p>
        </w:tc>
      </w:tr>
    </w:tbl>
    <w:p w14:paraId="408F8EAB" w14:textId="77777777" w:rsidR="003E5F93" w:rsidRDefault="003E5F93" w:rsidP="003E5F93">
      <w:pPr>
        <w:rPr>
          <w:ins w:id="210" w:author="Winnie Nakimuli (Nokia)" w:date="2023-11-03T17:10:00Z"/>
          <w:lang w:eastAsia="zh-CN"/>
        </w:rPr>
      </w:pPr>
    </w:p>
    <w:p w14:paraId="5E610E76" w14:textId="77777777" w:rsidR="003E5F93" w:rsidRPr="00DC74F5" w:rsidRDefault="003E5F93" w:rsidP="003E5F93">
      <w:pPr>
        <w:pStyle w:val="Heading4"/>
        <w:rPr>
          <w:ins w:id="211" w:author="Winnie Nakimuli (Nokia)" w:date="2023-11-03T17:10:00Z"/>
          <w:lang w:eastAsia="zh-CN"/>
        </w:rPr>
      </w:pPr>
      <w:ins w:id="212" w:author="Winnie Nakimuli (Nokia)" w:date="2023-11-03T17:10:00Z">
        <w:r>
          <w:rPr>
            <w:lang w:eastAsia="zh-CN"/>
          </w:rPr>
          <w:t>6</w:t>
        </w:r>
        <w:r w:rsidRPr="00DC74F5">
          <w:rPr>
            <w:lang w:eastAsia="zh-CN"/>
          </w:rPr>
          <w:t>.3.1.4</w:t>
        </w:r>
        <w:r w:rsidRPr="00DC74F5">
          <w:rPr>
            <w:lang w:eastAsia="zh-CN"/>
          </w:rPr>
          <w:tab/>
          <w:t>Notifications</w:t>
        </w:r>
      </w:ins>
    </w:p>
    <w:p w14:paraId="4C74A4A0" w14:textId="77777777" w:rsidR="003E5F93" w:rsidRPr="000D373A" w:rsidRDefault="003E5F93" w:rsidP="003E5F93">
      <w:pPr>
        <w:rPr>
          <w:ins w:id="213" w:author="Winnie Nakimuli (Nokia)" w:date="2023-11-03T17:10:00Z"/>
        </w:rPr>
      </w:pPr>
      <w:ins w:id="214" w:author="Winnie Nakimuli (Nokia)" w:date="2023-11-03T17:10:00Z">
        <w:r w:rsidRPr="000D373A">
          <w:t xml:space="preserve">The common notifications defined in clause 4.5 of TS 28.622[A] are valid for this IOC. </w:t>
        </w:r>
      </w:ins>
    </w:p>
    <w:p w14:paraId="31DC6D36" w14:textId="77777777" w:rsidR="003E5F93" w:rsidRPr="00954536" w:rsidRDefault="003E5F93" w:rsidP="003E5F93">
      <w:pPr>
        <w:pStyle w:val="Heading2"/>
        <w:rPr>
          <w:ins w:id="215" w:author="Winnie Nakimuli (Nokia)" w:date="2023-11-03T17:10:00Z"/>
          <w:rFonts w:ascii="Arial" w:hAnsi="Arial" w:cs="Arial"/>
          <w:color w:val="auto"/>
          <w:sz w:val="32"/>
          <w:szCs w:val="32"/>
        </w:rPr>
      </w:pPr>
      <w:ins w:id="216" w:author="Winnie Nakimuli (Nokia)" w:date="2023-11-03T17:10:00Z">
        <w:r w:rsidRPr="00954536">
          <w:rPr>
            <w:rFonts w:ascii="Arial" w:hAnsi="Arial" w:cs="Arial"/>
            <w:color w:val="auto"/>
            <w:sz w:val="32"/>
            <w:szCs w:val="32"/>
          </w:rPr>
          <w:t>6.4</w:t>
        </w:r>
        <w:r w:rsidRPr="00954536">
          <w:rPr>
            <w:rFonts w:ascii="Arial" w:hAnsi="Arial" w:cs="Arial"/>
            <w:color w:val="auto"/>
            <w:sz w:val="32"/>
            <w:szCs w:val="32"/>
          </w:rPr>
          <w:tab/>
          <w:t>Attribute definition</w:t>
        </w:r>
      </w:ins>
    </w:p>
    <w:p w14:paraId="70567759" w14:textId="77777777" w:rsidR="003E5F93" w:rsidRPr="00DA3377" w:rsidRDefault="003E5F93" w:rsidP="003E5F93">
      <w:pPr>
        <w:jc w:val="center"/>
        <w:rPr>
          <w:ins w:id="217" w:author="Winnie Nakimuli (Nokia)" w:date="2023-11-03T17:10:00Z"/>
          <w:b/>
          <w:bCs/>
          <w:lang w:eastAsia="zh-CN"/>
        </w:rPr>
      </w:pPr>
      <w:ins w:id="218" w:author="Winnie Nakimuli (Nokia)" w:date="2023-11-03T17:10:00Z">
        <w:r w:rsidRPr="00DA3377">
          <w:rPr>
            <w:b/>
            <w:bCs/>
            <w:lang w:eastAsia="zh-CN"/>
          </w:rPr>
          <w:t xml:space="preserve">Table </w:t>
        </w:r>
        <w:r>
          <w:rPr>
            <w:b/>
            <w:bCs/>
            <w:lang w:eastAsia="zh-CN"/>
          </w:rPr>
          <w:t>6</w:t>
        </w:r>
        <w:r w:rsidRPr="00DA3377">
          <w:rPr>
            <w:b/>
            <w:bCs/>
            <w:lang w:eastAsia="zh-CN"/>
          </w:rPr>
          <w:t>.</w:t>
        </w:r>
        <w:r>
          <w:rPr>
            <w:b/>
            <w:bCs/>
            <w:lang w:eastAsia="zh-CN"/>
          </w:rPr>
          <w:t>4</w:t>
        </w:r>
        <w:r w:rsidRPr="00DA3377">
          <w:rPr>
            <w:b/>
            <w:bCs/>
            <w:lang w:eastAsia="zh-CN"/>
          </w:rPr>
          <w:t>-1</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4253"/>
        <w:gridCol w:w="2706"/>
      </w:tblGrid>
      <w:tr w:rsidR="003E5F93" w:rsidRPr="00301129" w14:paraId="7DE04E03" w14:textId="77777777" w:rsidTr="002C717A">
        <w:trPr>
          <w:tblHeader/>
          <w:jc w:val="center"/>
          <w:ins w:id="219" w:author="Winnie Nakimuli (Nokia)" w:date="2023-11-03T17:10:00Z"/>
        </w:trPr>
        <w:tc>
          <w:tcPr>
            <w:tcW w:w="2405"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02D7D27" w14:textId="77777777" w:rsidR="003E5F93" w:rsidRPr="00301129" w:rsidRDefault="003E5F93" w:rsidP="002C717A">
            <w:pPr>
              <w:pStyle w:val="TAH"/>
              <w:rPr>
                <w:ins w:id="220" w:author="Winnie Nakimuli (Nokia)" w:date="2023-11-03T17:10:00Z"/>
                <w:color w:val="000000" w:themeColor="text1" w:themeShade="1A"/>
                <w:szCs w:val="18"/>
                <w:lang w:eastAsia="zh-CN"/>
              </w:rPr>
            </w:pPr>
            <w:ins w:id="221" w:author="Winnie Nakimuli (Nokia)" w:date="2023-11-03T17:10:00Z">
              <w:r w:rsidRPr="00301129">
                <w:rPr>
                  <w:color w:val="000000" w:themeColor="text1" w:themeShade="1A"/>
                  <w:szCs w:val="18"/>
                  <w:lang w:eastAsia="zh-CN"/>
                </w:rPr>
                <w:t>Attribute Name</w:t>
              </w:r>
            </w:ins>
          </w:p>
        </w:tc>
        <w:tc>
          <w:tcPr>
            <w:tcW w:w="4253"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C2729B2" w14:textId="77777777" w:rsidR="003E5F93" w:rsidRPr="00301129" w:rsidRDefault="003E5F93" w:rsidP="002C717A">
            <w:pPr>
              <w:pStyle w:val="TAH"/>
              <w:rPr>
                <w:ins w:id="222" w:author="Winnie Nakimuli (Nokia)" w:date="2023-11-03T17:10:00Z"/>
                <w:color w:val="000000" w:themeColor="text1" w:themeShade="1A"/>
                <w:szCs w:val="18"/>
                <w:lang w:eastAsia="zh-CN"/>
              </w:rPr>
            </w:pPr>
            <w:ins w:id="223" w:author="Winnie Nakimuli (Nokia)" w:date="2023-11-03T17:10:00Z">
              <w:r w:rsidRPr="00301129">
                <w:rPr>
                  <w:color w:val="000000" w:themeColor="text1" w:themeShade="1A"/>
                  <w:szCs w:val="18"/>
                  <w:lang w:eastAsia="zh-CN"/>
                </w:rPr>
                <w:t>Documentation and Allowed Values</w:t>
              </w:r>
            </w:ins>
          </w:p>
        </w:tc>
        <w:tc>
          <w:tcPr>
            <w:tcW w:w="2706"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7577540C" w14:textId="77777777" w:rsidR="003E5F93" w:rsidRPr="00301129" w:rsidRDefault="003E5F93" w:rsidP="002C717A">
            <w:pPr>
              <w:pStyle w:val="TAH"/>
              <w:rPr>
                <w:ins w:id="224" w:author="Winnie Nakimuli (Nokia)" w:date="2023-11-03T17:10:00Z"/>
                <w:color w:val="000000" w:themeColor="text1" w:themeShade="1A"/>
                <w:szCs w:val="18"/>
                <w:lang w:eastAsia="zh-CN"/>
              </w:rPr>
            </w:pPr>
            <w:ins w:id="225" w:author="Winnie Nakimuli (Nokia)" w:date="2023-11-03T17:10:00Z">
              <w:r w:rsidRPr="00301129">
                <w:rPr>
                  <w:color w:val="000000" w:themeColor="text1" w:themeShade="1A"/>
                  <w:szCs w:val="18"/>
                  <w:lang w:eastAsia="zh-CN"/>
                </w:rPr>
                <w:t>Properties</w:t>
              </w:r>
            </w:ins>
          </w:p>
        </w:tc>
      </w:tr>
      <w:tr w:rsidR="003E5F93" w:rsidRPr="00301129" w14:paraId="2B9A00DC" w14:textId="77777777" w:rsidTr="002C717A">
        <w:trPr>
          <w:jc w:val="center"/>
          <w:ins w:id="226" w:author="Winnie Nakimuli (Nokia)" w:date="2023-11-03T17:10:00Z"/>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DBA75" w14:textId="77777777" w:rsidR="003E5F93" w:rsidRPr="00E73028" w:rsidRDefault="003E5F93" w:rsidP="002C717A">
            <w:pPr>
              <w:spacing w:after="0"/>
              <w:rPr>
                <w:ins w:id="227" w:author="Winnie Nakimuli (Nokia)" w:date="2023-11-03T17:10:00Z"/>
                <w:rFonts w:ascii="Courier New" w:hAnsi="Courier New" w:cs="Courier New"/>
                <w:color w:val="000000" w:themeColor="text1" w:themeShade="1A"/>
                <w:sz w:val="18"/>
                <w:szCs w:val="18"/>
                <w:lang w:eastAsia="zh-CN"/>
              </w:rPr>
            </w:pPr>
            <w:proofErr w:type="spellStart"/>
            <w:ins w:id="228" w:author="Winnie Nakimuli (Nokia)" w:date="2023-11-03T17:10:00Z">
              <w:r w:rsidRPr="00E73028">
                <w:rPr>
                  <w:rFonts w:ascii="Courier New" w:hAnsi="Courier New" w:cs="Courier New"/>
                  <w:color w:val="000000" w:themeColor="text1" w:themeShade="1A"/>
                  <w:sz w:val="18"/>
                  <w:szCs w:val="18"/>
                  <w:lang w:eastAsia="zh-CN"/>
                </w:rPr>
                <w:t>serviceIdentifier</w:t>
              </w:r>
              <w:proofErr w:type="spellEnd"/>
            </w:ins>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6ED9A" w14:textId="77777777" w:rsidR="003E5F93" w:rsidRPr="00E73028" w:rsidRDefault="003E5F93" w:rsidP="002C717A">
            <w:pPr>
              <w:pStyle w:val="TAL"/>
              <w:rPr>
                <w:ins w:id="229" w:author="Winnie Nakimuli (Nokia)" w:date="2023-11-03T17:10:00Z"/>
                <w:color w:val="000000" w:themeColor="text1" w:themeShade="1A"/>
                <w:szCs w:val="18"/>
              </w:rPr>
            </w:pPr>
            <w:ins w:id="230" w:author="Winnie Nakimuli (Nokia)" w:date="2023-11-03T17:10:00Z">
              <w:r w:rsidRPr="00E73028">
                <w:rPr>
                  <w:color w:val="000000" w:themeColor="text1" w:themeShade="1A"/>
                  <w:szCs w:val="18"/>
                </w:rPr>
                <w:t xml:space="preserve">It indicates the service identifier associated to the </w:t>
              </w:r>
              <w:proofErr w:type="spellStart"/>
              <w:r w:rsidRPr="00E73028">
                <w:rPr>
                  <w:color w:val="000000" w:themeColor="text1" w:themeShade="1A"/>
                  <w:szCs w:val="18"/>
                </w:rPr>
                <w:t>MnS</w:t>
              </w:r>
              <w:proofErr w:type="spellEnd"/>
              <w:r w:rsidRPr="00E73028">
                <w:rPr>
                  <w:color w:val="000000" w:themeColor="text1" w:themeShade="1A"/>
                  <w:szCs w:val="18"/>
                </w:rPr>
                <w:t xml:space="preserve"> consumer.</w:t>
              </w:r>
            </w:ins>
          </w:p>
          <w:p w14:paraId="2F55F148" w14:textId="77777777" w:rsidR="003E5F93" w:rsidRPr="00E73028" w:rsidRDefault="003E5F93" w:rsidP="002C717A">
            <w:pPr>
              <w:pStyle w:val="TAL"/>
              <w:rPr>
                <w:ins w:id="231" w:author="Winnie Nakimuli (Nokia)" w:date="2023-11-03T17:10:00Z"/>
                <w:color w:val="000000" w:themeColor="text1" w:themeShade="1A"/>
                <w:szCs w:val="18"/>
              </w:rPr>
            </w:pPr>
          </w:p>
          <w:p w14:paraId="0F1623D0" w14:textId="77777777" w:rsidR="003E5F93" w:rsidRPr="00E73028" w:rsidRDefault="003E5F93" w:rsidP="002C717A">
            <w:pPr>
              <w:pStyle w:val="TAL"/>
              <w:rPr>
                <w:ins w:id="232" w:author="Winnie Nakimuli (Nokia)" w:date="2023-11-03T17:10:00Z"/>
                <w:color w:val="000000" w:themeColor="text1" w:themeShade="1A"/>
                <w:szCs w:val="18"/>
                <w:lang w:eastAsia="zh-CN"/>
              </w:rPr>
            </w:pPr>
            <w:proofErr w:type="spellStart"/>
            <w:ins w:id="233" w:author="Winnie Nakimuli (Nokia)" w:date="2023-11-03T17:10:00Z">
              <w:r w:rsidRPr="00DA3377">
                <w:rPr>
                  <w:color w:val="000000" w:themeColor="text1" w:themeShade="1A"/>
                  <w:szCs w:val="18"/>
                </w:rPr>
                <w:t>AllowedValues</w:t>
              </w:r>
              <w:proofErr w:type="spellEnd"/>
              <w:r w:rsidRPr="00DA3377">
                <w:rPr>
                  <w:color w:val="000000" w:themeColor="text1" w:themeShade="1A"/>
                  <w:szCs w:val="18"/>
                </w:rPr>
                <w:t>: N/A</w:t>
              </w:r>
              <w:r w:rsidRPr="00E73028">
                <w:rPr>
                  <w:color w:val="000000" w:themeColor="text1" w:themeShade="1A"/>
                  <w:szCs w:val="18"/>
                </w:rPr>
                <w:t xml:space="preserve"> </w:t>
              </w:r>
            </w:ins>
          </w:p>
        </w:tc>
        <w:tc>
          <w:tcPr>
            <w:tcW w:w="27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88F11" w14:textId="77777777" w:rsidR="003E5F93" w:rsidRPr="00301129" w:rsidRDefault="003E5F93" w:rsidP="002C717A">
            <w:pPr>
              <w:tabs>
                <w:tab w:val="center" w:pos="1333"/>
              </w:tabs>
              <w:spacing w:after="0"/>
              <w:rPr>
                <w:ins w:id="234" w:author="Winnie Nakimuli (Nokia)" w:date="2023-11-03T17:10:00Z"/>
                <w:rFonts w:ascii="Arial" w:hAnsi="Arial"/>
                <w:color w:val="000000" w:themeColor="text1" w:themeShade="1A"/>
                <w:sz w:val="18"/>
                <w:szCs w:val="18"/>
                <w:lang w:eastAsia="zh-CN"/>
              </w:rPr>
            </w:pPr>
            <w:ins w:id="235" w:author="Winnie Nakimuli (Nokia)" w:date="2023-11-03T17:10:00Z">
              <w:r w:rsidRPr="00301129">
                <w:rPr>
                  <w:rFonts w:ascii="Arial" w:hAnsi="Arial"/>
                  <w:color w:val="000000" w:themeColor="text1" w:themeShade="1A"/>
                  <w:sz w:val="18"/>
                  <w:szCs w:val="18"/>
                  <w:lang w:eastAsia="zh-CN"/>
                </w:rPr>
                <w:t>type: String</w:t>
              </w:r>
            </w:ins>
          </w:p>
          <w:p w14:paraId="49457B55" w14:textId="77777777" w:rsidR="003E5F93" w:rsidRPr="00301129" w:rsidRDefault="003E5F93" w:rsidP="002C717A">
            <w:pPr>
              <w:tabs>
                <w:tab w:val="center" w:pos="1333"/>
              </w:tabs>
              <w:spacing w:after="0"/>
              <w:rPr>
                <w:ins w:id="236" w:author="Winnie Nakimuli (Nokia)" w:date="2023-11-03T17:10:00Z"/>
                <w:rFonts w:ascii="Arial" w:hAnsi="Arial"/>
                <w:color w:val="000000" w:themeColor="text1" w:themeShade="1A"/>
                <w:sz w:val="18"/>
                <w:szCs w:val="18"/>
                <w:lang w:eastAsia="zh-CN"/>
              </w:rPr>
            </w:pPr>
            <w:ins w:id="237" w:author="Winnie Nakimuli (Nokia)" w:date="2023-11-03T17:10:00Z">
              <w:r w:rsidRPr="00301129">
                <w:rPr>
                  <w:rFonts w:ascii="Arial" w:hAnsi="Arial"/>
                  <w:color w:val="000000" w:themeColor="text1" w:themeShade="1A"/>
                  <w:sz w:val="18"/>
                  <w:szCs w:val="18"/>
                  <w:lang w:eastAsia="zh-CN"/>
                </w:rPr>
                <w:t>multiplicity: 1</w:t>
              </w:r>
            </w:ins>
          </w:p>
          <w:p w14:paraId="099944E6" w14:textId="77777777" w:rsidR="003E5F93" w:rsidRPr="00301129" w:rsidRDefault="003E5F93" w:rsidP="002C717A">
            <w:pPr>
              <w:tabs>
                <w:tab w:val="center" w:pos="1333"/>
              </w:tabs>
              <w:spacing w:after="0"/>
              <w:rPr>
                <w:ins w:id="238" w:author="Winnie Nakimuli (Nokia)" w:date="2023-11-03T17:10:00Z"/>
                <w:rFonts w:ascii="Arial" w:hAnsi="Arial"/>
                <w:color w:val="000000" w:themeColor="text1" w:themeShade="1A"/>
                <w:sz w:val="18"/>
                <w:szCs w:val="18"/>
                <w:lang w:eastAsia="zh-CN"/>
              </w:rPr>
            </w:pPr>
            <w:proofErr w:type="spellStart"/>
            <w:ins w:id="239" w:author="Winnie Nakimuli (Nokia)" w:date="2023-11-03T17:10:00Z">
              <w:r w:rsidRPr="00301129">
                <w:rPr>
                  <w:rFonts w:ascii="Arial" w:hAnsi="Arial"/>
                  <w:color w:val="000000" w:themeColor="text1" w:themeShade="1A"/>
                  <w:sz w:val="18"/>
                  <w:szCs w:val="18"/>
                  <w:lang w:eastAsia="zh-CN"/>
                </w:rPr>
                <w:t>isOrdered</w:t>
              </w:r>
              <w:proofErr w:type="spellEnd"/>
              <w:r w:rsidRPr="00301129">
                <w:rPr>
                  <w:rFonts w:ascii="Arial" w:hAnsi="Arial"/>
                  <w:color w:val="000000" w:themeColor="text1" w:themeShade="1A"/>
                  <w:sz w:val="18"/>
                  <w:szCs w:val="18"/>
                  <w:lang w:eastAsia="zh-CN"/>
                </w:rPr>
                <w:t>: N/A</w:t>
              </w:r>
            </w:ins>
          </w:p>
          <w:p w14:paraId="57F4D6F0" w14:textId="77777777" w:rsidR="003E5F93" w:rsidRPr="00301129" w:rsidRDefault="003E5F93" w:rsidP="002C717A">
            <w:pPr>
              <w:tabs>
                <w:tab w:val="center" w:pos="1333"/>
              </w:tabs>
              <w:spacing w:after="0"/>
              <w:rPr>
                <w:ins w:id="240" w:author="Winnie Nakimuli (Nokia)" w:date="2023-11-03T17:10:00Z"/>
                <w:rFonts w:ascii="Arial" w:hAnsi="Arial"/>
                <w:color w:val="000000" w:themeColor="text1" w:themeShade="1A"/>
                <w:sz w:val="18"/>
                <w:szCs w:val="18"/>
                <w:lang w:eastAsia="zh-CN"/>
              </w:rPr>
            </w:pPr>
            <w:proofErr w:type="spellStart"/>
            <w:ins w:id="241" w:author="Winnie Nakimuli (Nokia)" w:date="2023-11-03T17:10:00Z">
              <w:r w:rsidRPr="00301129">
                <w:rPr>
                  <w:rFonts w:ascii="Arial" w:hAnsi="Arial"/>
                  <w:color w:val="000000" w:themeColor="text1" w:themeShade="1A"/>
                  <w:sz w:val="18"/>
                  <w:szCs w:val="18"/>
                  <w:lang w:eastAsia="zh-CN"/>
                </w:rPr>
                <w:t>isUnique</w:t>
              </w:r>
              <w:proofErr w:type="spellEnd"/>
              <w:r w:rsidRPr="00301129">
                <w:rPr>
                  <w:rFonts w:ascii="Arial" w:hAnsi="Arial"/>
                  <w:color w:val="000000" w:themeColor="text1" w:themeShade="1A"/>
                  <w:sz w:val="18"/>
                  <w:szCs w:val="18"/>
                  <w:lang w:eastAsia="zh-CN"/>
                </w:rPr>
                <w:t>: N/A</w:t>
              </w:r>
            </w:ins>
          </w:p>
          <w:p w14:paraId="66E6958B" w14:textId="77777777" w:rsidR="003E5F93" w:rsidRPr="00301129" w:rsidRDefault="003E5F93" w:rsidP="002C717A">
            <w:pPr>
              <w:tabs>
                <w:tab w:val="center" w:pos="1333"/>
              </w:tabs>
              <w:spacing w:after="0"/>
              <w:rPr>
                <w:ins w:id="242" w:author="Winnie Nakimuli (Nokia)" w:date="2023-11-03T17:10:00Z"/>
                <w:rFonts w:ascii="Arial" w:hAnsi="Arial"/>
                <w:color w:val="000000" w:themeColor="text1" w:themeShade="1A"/>
                <w:sz w:val="18"/>
                <w:szCs w:val="18"/>
                <w:lang w:eastAsia="zh-CN"/>
              </w:rPr>
            </w:pPr>
            <w:proofErr w:type="spellStart"/>
            <w:ins w:id="243" w:author="Winnie Nakimuli (Nokia)" w:date="2023-11-03T17:10:00Z">
              <w:r w:rsidRPr="00301129">
                <w:rPr>
                  <w:rFonts w:ascii="Arial" w:hAnsi="Arial"/>
                  <w:color w:val="000000" w:themeColor="text1" w:themeShade="1A"/>
                  <w:sz w:val="18"/>
                  <w:szCs w:val="18"/>
                  <w:lang w:eastAsia="zh-CN"/>
                </w:rPr>
                <w:t>defaultValue</w:t>
              </w:r>
              <w:proofErr w:type="spellEnd"/>
              <w:r w:rsidRPr="00301129">
                <w:rPr>
                  <w:rFonts w:ascii="Arial" w:hAnsi="Arial"/>
                  <w:color w:val="000000" w:themeColor="text1" w:themeShade="1A"/>
                  <w:sz w:val="18"/>
                  <w:szCs w:val="18"/>
                  <w:lang w:eastAsia="zh-CN"/>
                </w:rPr>
                <w:t xml:space="preserve">: None </w:t>
              </w:r>
            </w:ins>
          </w:p>
          <w:p w14:paraId="3703E5F7" w14:textId="77777777" w:rsidR="003E5F93" w:rsidRPr="00301129" w:rsidRDefault="003E5F93" w:rsidP="002C717A">
            <w:pPr>
              <w:pStyle w:val="TAL"/>
              <w:rPr>
                <w:ins w:id="244" w:author="Winnie Nakimuli (Nokia)" w:date="2023-11-03T17:10:00Z"/>
                <w:color w:val="000000" w:themeColor="text1" w:themeShade="1A"/>
                <w:szCs w:val="18"/>
                <w:lang w:eastAsia="zh-CN"/>
              </w:rPr>
            </w:pPr>
            <w:proofErr w:type="spellStart"/>
            <w:ins w:id="245" w:author="Winnie Nakimuli (Nokia)" w:date="2023-11-03T17:10:00Z">
              <w:r w:rsidRPr="00301129">
                <w:rPr>
                  <w:color w:val="000000" w:themeColor="text1" w:themeShade="1A"/>
                  <w:szCs w:val="18"/>
                  <w:lang w:eastAsia="zh-CN"/>
                </w:rPr>
                <w:t>isNullable</w:t>
              </w:r>
              <w:proofErr w:type="spellEnd"/>
              <w:r w:rsidRPr="00301129">
                <w:rPr>
                  <w:color w:val="000000" w:themeColor="text1" w:themeShade="1A"/>
                  <w:szCs w:val="18"/>
                  <w:lang w:eastAsia="zh-CN"/>
                </w:rPr>
                <w:t>: True</w:t>
              </w:r>
            </w:ins>
          </w:p>
        </w:tc>
      </w:tr>
      <w:tr w:rsidR="003E5F93" w:rsidRPr="00301129" w14:paraId="036042B1" w14:textId="77777777" w:rsidTr="002C717A">
        <w:trPr>
          <w:jc w:val="center"/>
          <w:ins w:id="246" w:author="Winnie Nakimuli (Nokia)" w:date="2023-11-03T17:10:00Z"/>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FC061" w14:textId="77777777" w:rsidR="003E5F93" w:rsidRPr="00301129" w:rsidRDefault="003E5F93" w:rsidP="002C717A">
            <w:pPr>
              <w:spacing w:after="0"/>
              <w:rPr>
                <w:ins w:id="247" w:author="Winnie Nakimuli (Nokia)" w:date="2023-11-03T17:10:00Z"/>
                <w:rFonts w:ascii="Courier New" w:hAnsi="Courier New" w:cs="Courier New"/>
                <w:color w:val="000000" w:themeColor="text1" w:themeShade="1A"/>
                <w:sz w:val="18"/>
                <w:szCs w:val="18"/>
                <w:lang w:eastAsia="zh-CN"/>
              </w:rPr>
            </w:pPr>
            <w:proofErr w:type="spellStart"/>
            <w:ins w:id="248" w:author="Winnie Nakimuli (Nokia)" w:date="2023-11-03T17:10:00Z">
              <w:r w:rsidRPr="00301129">
                <w:rPr>
                  <w:rFonts w:ascii="Courier New" w:hAnsi="Courier New" w:cs="Courier New"/>
                  <w:color w:val="000000" w:themeColor="text1" w:themeShade="1A"/>
                  <w:sz w:val="18"/>
                  <w:szCs w:val="18"/>
                  <w:lang w:eastAsia="zh-CN"/>
                </w:rPr>
                <w:t>p</w:t>
              </w:r>
              <w:r>
                <w:rPr>
                  <w:rFonts w:ascii="Courier New" w:hAnsi="Courier New" w:cs="Courier New"/>
                  <w:color w:val="000000" w:themeColor="text1" w:themeShade="1A"/>
                  <w:sz w:val="18"/>
                  <w:szCs w:val="18"/>
                  <w:lang w:eastAsia="zh-CN"/>
                </w:rPr>
                <w:t>erf</w:t>
              </w:r>
              <w:r w:rsidRPr="00301129">
                <w:rPr>
                  <w:rFonts w:ascii="Courier New" w:hAnsi="Courier New" w:cs="Courier New"/>
                  <w:color w:val="000000" w:themeColor="text1" w:themeShade="1A"/>
                  <w:sz w:val="18"/>
                  <w:szCs w:val="18"/>
                  <w:lang w:eastAsia="zh-CN"/>
                </w:rPr>
                <w:t>M</w:t>
              </w:r>
              <w:r>
                <w:rPr>
                  <w:rFonts w:ascii="Courier New" w:hAnsi="Courier New" w:cs="Courier New"/>
                  <w:color w:val="000000" w:themeColor="text1" w:themeShade="1A"/>
                  <w:sz w:val="18"/>
                  <w:szCs w:val="18"/>
                  <w:lang w:eastAsia="zh-CN"/>
                </w:rPr>
                <w:t>etricsArea</w:t>
              </w:r>
              <w:r w:rsidRPr="00301129">
                <w:rPr>
                  <w:rFonts w:ascii="Courier New" w:hAnsi="Courier New" w:cs="Courier New"/>
                  <w:color w:val="000000" w:themeColor="text1" w:themeShade="1A"/>
                  <w:sz w:val="18"/>
                  <w:szCs w:val="18"/>
                  <w:lang w:eastAsia="zh-CN"/>
                </w:rPr>
                <w:t>Scope</w:t>
              </w:r>
              <w:proofErr w:type="spellEnd"/>
            </w:ins>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41584" w14:textId="77777777" w:rsidR="003E5F93" w:rsidRDefault="003E5F93" w:rsidP="002C717A">
            <w:pPr>
              <w:pStyle w:val="TAL"/>
              <w:rPr>
                <w:ins w:id="249" w:author="Winnie Nakimuli (Nokia)" w:date="2023-11-03T17:10:00Z"/>
                <w:color w:val="000000" w:themeColor="text1" w:themeShade="1A"/>
                <w:szCs w:val="18"/>
              </w:rPr>
            </w:pPr>
            <w:ins w:id="250" w:author="Winnie Nakimuli (Nokia)" w:date="2023-11-03T17:10:00Z">
              <w:r w:rsidRPr="00301129">
                <w:rPr>
                  <w:color w:val="000000" w:themeColor="text1" w:themeShade="1A"/>
                  <w:szCs w:val="18"/>
                </w:rPr>
                <w:t xml:space="preserve">It indicates the </w:t>
              </w:r>
              <w:r>
                <w:rPr>
                  <w:color w:val="000000" w:themeColor="text1" w:themeShade="1A"/>
                  <w:szCs w:val="18"/>
                </w:rPr>
                <w:t xml:space="preserve">geographical </w:t>
              </w:r>
              <w:r w:rsidRPr="00301129">
                <w:rPr>
                  <w:color w:val="000000" w:themeColor="text1" w:themeShade="1A"/>
                  <w:szCs w:val="18"/>
                </w:rPr>
                <w:t>area scop</w:t>
              </w:r>
              <w:r>
                <w:rPr>
                  <w:color w:val="000000" w:themeColor="text1" w:themeShade="1A"/>
                  <w:szCs w:val="18"/>
                </w:rPr>
                <w:t>e containing t</w:t>
              </w:r>
              <w:r w:rsidRPr="00301129">
                <w:rPr>
                  <w:color w:val="000000" w:themeColor="text1" w:themeShade="1A"/>
                  <w:szCs w:val="18"/>
                </w:rPr>
                <w:t xml:space="preserve">he managed objects on which </w:t>
              </w:r>
              <w:r>
                <w:rPr>
                  <w:color w:val="000000" w:themeColor="text1" w:themeShade="1A"/>
                  <w:szCs w:val="18"/>
                </w:rPr>
                <w:t xml:space="preserve">performance </w:t>
              </w:r>
              <w:r w:rsidRPr="00301129">
                <w:rPr>
                  <w:color w:val="000000" w:themeColor="text1" w:themeShade="1A"/>
                  <w:szCs w:val="18"/>
                </w:rPr>
                <w:t>metrics or thresholds are required</w:t>
              </w:r>
              <w:r>
                <w:rPr>
                  <w:color w:val="000000" w:themeColor="text1" w:themeShade="1A"/>
                  <w:szCs w:val="18"/>
                </w:rPr>
                <w:t>.</w:t>
              </w:r>
            </w:ins>
          </w:p>
          <w:p w14:paraId="0A5A3F59" w14:textId="77777777" w:rsidR="003E5F93" w:rsidRDefault="003E5F93" w:rsidP="002C717A">
            <w:pPr>
              <w:pStyle w:val="TAL"/>
              <w:rPr>
                <w:ins w:id="251" w:author="Winnie Nakimuli (Nokia)" w:date="2023-11-03T17:10:00Z"/>
                <w:color w:val="000000" w:themeColor="text1" w:themeShade="1A"/>
                <w:szCs w:val="18"/>
              </w:rPr>
            </w:pPr>
          </w:p>
          <w:p w14:paraId="433CFD5E" w14:textId="77777777" w:rsidR="003E5F93" w:rsidRDefault="003E5F93" w:rsidP="002C717A">
            <w:pPr>
              <w:pStyle w:val="TAL"/>
              <w:rPr>
                <w:ins w:id="252" w:author="Winnie Nakimuli (Nokia)" w:date="2023-11-03T17:10:00Z"/>
                <w:color w:val="000000" w:themeColor="text1" w:themeShade="1A"/>
                <w:szCs w:val="18"/>
              </w:rPr>
            </w:pPr>
          </w:p>
          <w:p w14:paraId="15D0D64B" w14:textId="77777777" w:rsidR="003E5F93" w:rsidRDefault="003E5F93" w:rsidP="002C717A">
            <w:pPr>
              <w:pStyle w:val="TAL"/>
              <w:rPr>
                <w:ins w:id="253" w:author="Winnie Nakimuli (Nokia)" w:date="2023-11-03T17:10:00Z"/>
                <w:color w:val="000000" w:themeColor="text1" w:themeShade="1A"/>
                <w:szCs w:val="18"/>
              </w:rPr>
            </w:pPr>
          </w:p>
          <w:p w14:paraId="07B9B83E" w14:textId="77777777" w:rsidR="003E5F93" w:rsidRPr="00301129" w:rsidRDefault="003E5F93" w:rsidP="002C717A">
            <w:pPr>
              <w:pStyle w:val="TAL"/>
              <w:rPr>
                <w:ins w:id="254" w:author="Winnie Nakimuli (Nokia)" w:date="2023-11-03T17:10:00Z"/>
                <w:color w:val="000000" w:themeColor="text1" w:themeShade="1A"/>
                <w:szCs w:val="18"/>
                <w:lang w:eastAsia="zh-CN"/>
              </w:rPr>
            </w:pPr>
            <w:proofErr w:type="spellStart"/>
            <w:ins w:id="255" w:author="Winnie Nakimuli (Nokia)" w:date="2023-11-03T17:10:00Z">
              <w:r w:rsidRPr="00DA3377">
                <w:rPr>
                  <w:color w:val="000000" w:themeColor="text1" w:themeShade="1A"/>
                  <w:szCs w:val="18"/>
                </w:rPr>
                <w:t>AllowedValues</w:t>
              </w:r>
              <w:proofErr w:type="spellEnd"/>
              <w:r w:rsidRPr="00DA3377">
                <w:rPr>
                  <w:color w:val="000000" w:themeColor="text1" w:themeShade="1A"/>
                  <w:szCs w:val="18"/>
                </w:rPr>
                <w:t>: N/A</w:t>
              </w:r>
            </w:ins>
          </w:p>
        </w:tc>
        <w:tc>
          <w:tcPr>
            <w:tcW w:w="27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DDD074" w14:textId="77777777" w:rsidR="003E5F93" w:rsidRPr="00301129" w:rsidRDefault="003E5F93" w:rsidP="002C717A">
            <w:pPr>
              <w:tabs>
                <w:tab w:val="center" w:pos="1333"/>
              </w:tabs>
              <w:spacing w:after="0"/>
              <w:rPr>
                <w:ins w:id="256" w:author="Winnie Nakimuli (Nokia)" w:date="2023-11-03T17:10:00Z"/>
                <w:rFonts w:ascii="Arial" w:hAnsi="Arial"/>
                <w:color w:val="000000" w:themeColor="text1" w:themeShade="1A"/>
                <w:sz w:val="18"/>
                <w:szCs w:val="18"/>
                <w:lang w:eastAsia="zh-CN"/>
              </w:rPr>
            </w:pPr>
            <w:ins w:id="257" w:author="Winnie Nakimuli (Nokia)" w:date="2023-11-03T17:10:00Z">
              <w:r w:rsidRPr="00301129">
                <w:rPr>
                  <w:rFonts w:ascii="Arial" w:hAnsi="Arial"/>
                  <w:color w:val="000000" w:themeColor="text1" w:themeShade="1A"/>
                  <w:sz w:val="18"/>
                  <w:szCs w:val="18"/>
                  <w:lang w:eastAsia="zh-CN"/>
                </w:rPr>
                <w:t xml:space="preserve">type: </w:t>
              </w:r>
              <w:proofErr w:type="spellStart"/>
              <w:r w:rsidRPr="00301129">
                <w:rPr>
                  <w:rFonts w:ascii="Arial" w:hAnsi="Arial"/>
                  <w:color w:val="000000" w:themeColor="text1" w:themeShade="1A"/>
                  <w:sz w:val="18"/>
                  <w:szCs w:val="18"/>
                </w:rPr>
                <w:t>GeoAreaToCellMapping</w:t>
              </w:r>
              <w:proofErr w:type="spellEnd"/>
              <w:r w:rsidRPr="00301129">
                <w:rPr>
                  <w:rFonts w:ascii="Arial" w:hAnsi="Arial"/>
                  <w:color w:val="000000" w:themeColor="text1" w:themeShade="1A"/>
                  <w:sz w:val="18"/>
                  <w:szCs w:val="18"/>
                  <w:lang w:eastAsia="zh-CN"/>
                </w:rPr>
                <w:t xml:space="preserve"> </w:t>
              </w:r>
            </w:ins>
          </w:p>
          <w:p w14:paraId="2A92D93E" w14:textId="77777777" w:rsidR="003E5F93" w:rsidRPr="00301129" w:rsidRDefault="003E5F93" w:rsidP="002C717A">
            <w:pPr>
              <w:tabs>
                <w:tab w:val="center" w:pos="1333"/>
              </w:tabs>
              <w:spacing w:after="0"/>
              <w:rPr>
                <w:ins w:id="258" w:author="Winnie Nakimuli (Nokia)" w:date="2023-11-03T17:10:00Z"/>
                <w:rFonts w:ascii="Arial" w:hAnsi="Arial"/>
                <w:color w:val="000000" w:themeColor="text1" w:themeShade="1A"/>
                <w:sz w:val="18"/>
                <w:szCs w:val="18"/>
                <w:lang w:eastAsia="zh-CN"/>
              </w:rPr>
            </w:pPr>
            <w:ins w:id="259" w:author="Winnie Nakimuli (Nokia)" w:date="2023-11-03T17:10:00Z">
              <w:r w:rsidRPr="00301129">
                <w:rPr>
                  <w:rFonts w:ascii="Arial" w:hAnsi="Arial"/>
                  <w:color w:val="000000" w:themeColor="text1" w:themeShade="1A"/>
                  <w:sz w:val="18"/>
                  <w:szCs w:val="18"/>
                  <w:lang w:eastAsia="zh-CN"/>
                </w:rPr>
                <w:t>multiplicity: *</w:t>
              </w:r>
            </w:ins>
          </w:p>
          <w:p w14:paraId="5EA4F6F7" w14:textId="77777777" w:rsidR="003E5F93" w:rsidRPr="00301129" w:rsidRDefault="003E5F93" w:rsidP="002C717A">
            <w:pPr>
              <w:tabs>
                <w:tab w:val="center" w:pos="1333"/>
              </w:tabs>
              <w:spacing w:after="0"/>
              <w:rPr>
                <w:ins w:id="260" w:author="Winnie Nakimuli (Nokia)" w:date="2023-11-03T17:10:00Z"/>
                <w:rFonts w:ascii="Arial" w:hAnsi="Arial"/>
                <w:color w:val="000000" w:themeColor="text1" w:themeShade="1A"/>
                <w:sz w:val="18"/>
                <w:szCs w:val="18"/>
                <w:lang w:eastAsia="zh-CN"/>
              </w:rPr>
            </w:pPr>
            <w:proofErr w:type="spellStart"/>
            <w:ins w:id="261" w:author="Winnie Nakimuli (Nokia)" w:date="2023-11-03T17:10:00Z">
              <w:r w:rsidRPr="00301129">
                <w:rPr>
                  <w:rFonts w:ascii="Arial" w:hAnsi="Arial"/>
                  <w:color w:val="000000" w:themeColor="text1" w:themeShade="1A"/>
                  <w:sz w:val="18"/>
                  <w:szCs w:val="18"/>
                  <w:lang w:eastAsia="zh-CN"/>
                </w:rPr>
                <w:t>isOrdered</w:t>
              </w:r>
              <w:proofErr w:type="spellEnd"/>
              <w:r w:rsidRPr="00301129">
                <w:rPr>
                  <w:rFonts w:ascii="Arial" w:hAnsi="Arial"/>
                  <w:color w:val="000000" w:themeColor="text1" w:themeShade="1A"/>
                  <w:sz w:val="18"/>
                  <w:szCs w:val="18"/>
                  <w:lang w:eastAsia="zh-CN"/>
                </w:rPr>
                <w:t>: False</w:t>
              </w:r>
            </w:ins>
          </w:p>
          <w:p w14:paraId="79A33A98" w14:textId="77777777" w:rsidR="003E5F93" w:rsidRPr="00301129" w:rsidRDefault="003E5F93" w:rsidP="002C717A">
            <w:pPr>
              <w:tabs>
                <w:tab w:val="center" w:pos="1333"/>
              </w:tabs>
              <w:spacing w:after="0"/>
              <w:rPr>
                <w:ins w:id="262" w:author="Winnie Nakimuli (Nokia)" w:date="2023-11-03T17:10:00Z"/>
                <w:rFonts w:ascii="Arial" w:hAnsi="Arial"/>
                <w:color w:val="000000" w:themeColor="text1" w:themeShade="1A"/>
                <w:sz w:val="18"/>
                <w:szCs w:val="18"/>
                <w:lang w:eastAsia="zh-CN"/>
              </w:rPr>
            </w:pPr>
            <w:proofErr w:type="spellStart"/>
            <w:ins w:id="263" w:author="Winnie Nakimuli (Nokia)" w:date="2023-11-03T17:10:00Z">
              <w:r w:rsidRPr="00301129">
                <w:rPr>
                  <w:rFonts w:ascii="Arial" w:hAnsi="Arial"/>
                  <w:color w:val="000000" w:themeColor="text1" w:themeShade="1A"/>
                  <w:sz w:val="18"/>
                  <w:szCs w:val="18"/>
                  <w:lang w:eastAsia="zh-CN"/>
                </w:rPr>
                <w:t>isUnique</w:t>
              </w:r>
              <w:proofErr w:type="spellEnd"/>
              <w:r w:rsidRPr="00301129">
                <w:rPr>
                  <w:rFonts w:ascii="Arial" w:hAnsi="Arial"/>
                  <w:color w:val="000000" w:themeColor="text1" w:themeShade="1A"/>
                  <w:sz w:val="18"/>
                  <w:szCs w:val="18"/>
                  <w:lang w:eastAsia="zh-CN"/>
                </w:rPr>
                <w:t>: True</w:t>
              </w:r>
            </w:ins>
          </w:p>
          <w:p w14:paraId="060BC365" w14:textId="77777777" w:rsidR="003E5F93" w:rsidRPr="00301129" w:rsidRDefault="003E5F93" w:rsidP="002C717A">
            <w:pPr>
              <w:tabs>
                <w:tab w:val="center" w:pos="1333"/>
              </w:tabs>
              <w:spacing w:after="0"/>
              <w:rPr>
                <w:ins w:id="264" w:author="Winnie Nakimuli (Nokia)" w:date="2023-11-03T17:10:00Z"/>
                <w:rFonts w:ascii="Arial" w:hAnsi="Arial"/>
                <w:color w:val="000000" w:themeColor="text1" w:themeShade="1A"/>
                <w:sz w:val="18"/>
                <w:szCs w:val="18"/>
                <w:lang w:eastAsia="zh-CN"/>
              </w:rPr>
            </w:pPr>
            <w:proofErr w:type="spellStart"/>
            <w:ins w:id="265" w:author="Winnie Nakimuli (Nokia)" w:date="2023-11-03T17:10:00Z">
              <w:r w:rsidRPr="00301129">
                <w:rPr>
                  <w:rFonts w:ascii="Arial" w:hAnsi="Arial"/>
                  <w:color w:val="000000" w:themeColor="text1" w:themeShade="1A"/>
                  <w:sz w:val="18"/>
                  <w:szCs w:val="18"/>
                  <w:lang w:eastAsia="zh-CN"/>
                </w:rPr>
                <w:t>defaultValue</w:t>
              </w:r>
              <w:proofErr w:type="spellEnd"/>
              <w:r w:rsidRPr="00301129">
                <w:rPr>
                  <w:rFonts w:ascii="Arial" w:hAnsi="Arial"/>
                  <w:color w:val="000000" w:themeColor="text1" w:themeShade="1A"/>
                  <w:sz w:val="18"/>
                  <w:szCs w:val="18"/>
                  <w:lang w:eastAsia="zh-CN"/>
                </w:rPr>
                <w:t xml:space="preserve">: None </w:t>
              </w:r>
            </w:ins>
          </w:p>
          <w:p w14:paraId="0C53BC02" w14:textId="77777777" w:rsidR="003E5F93" w:rsidRPr="00301129" w:rsidRDefault="003E5F93" w:rsidP="002C717A">
            <w:pPr>
              <w:tabs>
                <w:tab w:val="center" w:pos="1333"/>
              </w:tabs>
              <w:spacing w:after="0"/>
              <w:rPr>
                <w:ins w:id="266" w:author="Winnie Nakimuli (Nokia)" w:date="2023-11-03T17:10:00Z"/>
                <w:rFonts w:ascii="Arial" w:hAnsi="Arial"/>
                <w:color w:val="000000" w:themeColor="text1" w:themeShade="1A"/>
                <w:sz w:val="18"/>
                <w:szCs w:val="18"/>
                <w:lang w:eastAsia="zh-CN"/>
              </w:rPr>
            </w:pPr>
            <w:proofErr w:type="spellStart"/>
            <w:ins w:id="267" w:author="Winnie Nakimuli (Nokia)" w:date="2023-11-03T17:10:00Z">
              <w:r w:rsidRPr="00301129">
                <w:rPr>
                  <w:rFonts w:ascii="Arial" w:hAnsi="Arial"/>
                  <w:color w:val="000000" w:themeColor="text1" w:themeShade="1A"/>
                  <w:sz w:val="18"/>
                  <w:szCs w:val="18"/>
                  <w:lang w:eastAsia="zh-CN"/>
                </w:rPr>
                <w:t>isNullable</w:t>
              </w:r>
              <w:proofErr w:type="spellEnd"/>
              <w:r w:rsidRPr="00301129">
                <w:rPr>
                  <w:rFonts w:ascii="Arial" w:hAnsi="Arial"/>
                  <w:color w:val="000000" w:themeColor="text1" w:themeShade="1A"/>
                  <w:sz w:val="18"/>
                  <w:szCs w:val="18"/>
                  <w:lang w:eastAsia="zh-CN"/>
                </w:rPr>
                <w:t xml:space="preserve">: </w:t>
              </w:r>
              <w:r>
                <w:rPr>
                  <w:rFonts w:ascii="Arial" w:hAnsi="Arial"/>
                  <w:color w:val="000000" w:themeColor="text1" w:themeShade="1A"/>
                  <w:sz w:val="18"/>
                  <w:szCs w:val="18"/>
                  <w:lang w:eastAsia="zh-CN"/>
                </w:rPr>
                <w:t>False</w:t>
              </w:r>
            </w:ins>
          </w:p>
        </w:tc>
      </w:tr>
      <w:tr w:rsidR="003E5F93" w:rsidRPr="00301129" w14:paraId="1595B993" w14:textId="77777777" w:rsidTr="002C717A">
        <w:trPr>
          <w:jc w:val="center"/>
          <w:ins w:id="268" w:author="Winnie Nakimuli (Nokia)" w:date="2023-11-03T17:10:00Z"/>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B28FD" w14:textId="77777777" w:rsidR="003E5F93" w:rsidRPr="00301129" w:rsidRDefault="003E5F93" w:rsidP="002C717A">
            <w:pPr>
              <w:spacing w:after="0"/>
              <w:rPr>
                <w:ins w:id="269" w:author="Winnie Nakimuli (Nokia)" w:date="2023-11-03T17:10:00Z"/>
                <w:rFonts w:ascii="Courier New" w:hAnsi="Courier New" w:cs="Courier New"/>
                <w:color w:val="000000" w:themeColor="text1" w:themeShade="1A"/>
                <w:sz w:val="18"/>
                <w:szCs w:val="18"/>
                <w:lang w:eastAsia="zh-CN"/>
              </w:rPr>
            </w:pPr>
            <w:proofErr w:type="spellStart"/>
            <w:ins w:id="270" w:author="Winnie Nakimuli (Nokia)" w:date="2023-11-03T17:10:00Z">
              <w:r>
                <w:rPr>
                  <w:rFonts w:ascii="Courier New" w:hAnsi="Courier New" w:cs="Courier New"/>
                  <w:color w:val="000000" w:themeColor="text1" w:themeShade="1A"/>
                  <w:sz w:val="18"/>
                  <w:szCs w:val="18"/>
                  <w:lang w:eastAsia="zh-CN"/>
                </w:rPr>
                <w:t>perf</w:t>
              </w:r>
              <w:r w:rsidRPr="00BF17D3">
                <w:rPr>
                  <w:rFonts w:ascii="Courier New" w:hAnsi="Courier New" w:cs="Courier New"/>
                  <w:color w:val="000000" w:themeColor="text1" w:themeShade="1A"/>
                  <w:sz w:val="18"/>
                  <w:szCs w:val="18"/>
                  <w:lang w:eastAsia="zh-CN"/>
                </w:rPr>
                <w:t>Metrics</w:t>
              </w:r>
              <w:proofErr w:type="spellEnd"/>
            </w:ins>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03D97" w14:textId="77777777" w:rsidR="003E5F93" w:rsidRDefault="003E5F93" w:rsidP="002C717A">
            <w:pPr>
              <w:pStyle w:val="TAL"/>
              <w:rPr>
                <w:ins w:id="271" w:author="Winnie Nakimuli (Nokia)" w:date="2023-11-03T17:10:00Z"/>
                <w:color w:val="000000" w:themeColor="text1" w:themeShade="1A"/>
                <w:szCs w:val="18"/>
              </w:rPr>
            </w:pPr>
            <w:ins w:id="272" w:author="Winnie Nakimuli (Nokia)" w:date="2023-11-03T17:10:00Z">
              <w:r w:rsidRPr="00BF17D3">
                <w:rPr>
                  <w:color w:val="000000" w:themeColor="text1" w:themeShade="1A"/>
                  <w:szCs w:val="18"/>
                </w:rPr>
                <w:t xml:space="preserve">It </w:t>
              </w:r>
              <w:r>
                <w:rPr>
                  <w:color w:val="000000" w:themeColor="text1" w:themeShade="1A"/>
                  <w:szCs w:val="18"/>
                </w:rPr>
                <w:t>specifies a list of the</w:t>
              </w:r>
              <w:r w:rsidRPr="00BF17D3">
                <w:rPr>
                  <w:color w:val="000000" w:themeColor="text1" w:themeShade="1A"/>
                  <w:szCs w:val="18"/>
                </w:rPr>
                <w:t xml:space="preserve"> </w:t>
              </w:r>
              <w:r>
                <w:rPr>
                  <w:color w:val="000000" w:themeColor="text1" w:themeShade="1A"/>
                  <w:szCs w:val="18"/>
                </w:rPr>
                <w:t xml:space="preserve">performance </w:t>
              </w:r>
              <w:r w:rsidRPr="00BF17D3">
                <w:rPr>
                  <w:color w:val="000000" w:themeColor="text1" w:themeShade="1A"/>
                  <w:szCs w:val="18"/>
                </w:rPr>
                <w:t>metrics</w:t>
              </w:r>
              <w:r>
                <w:rPr>
                  <w:color w:val="000000" w:themeColor="text1" w:themeShade="1A"/>
                  <w:szCs w:val="18"/>
                </w:rPr>
                <w:t xml:space="preserve"> or KPIs</w:t>
              </w:r>
              <w:r w:rsidRPr="00BF17D3">
                <w:rPr>
                  <w:color w:val="000000" w:themeColor="text1" w:themeShade="1A"/>
                  <w:szCs w:val="18"/>
                </w:rPr>
                <w:t xml:space="preserve"> that should be reported. </w:t>
              </w:r>
            </w:ins>
          </w:p>
          <w:p w14:paraId="3E978EDD" w14:textId="77777777" w:rsidR="003E5F93" w:rsidRDefault="003E5F93" w:rsidP="002C717A">
            <w:pPr>
              <w:pStyle w:val="TAL"/>
              <w:rPr>
                <w:ins w:id="273" w:author="Winnie Nakimuli (Nokia)" w:date="2023-11-03T17:10:00Z"/>
                <w:color w:val="000000" w:themeColor="text1" w:themeShade="1A"/>
                <w:szCs w:val="18"/>
              </w:rPr>
            </w:pPr>
          </w:p>
          <w:p w14:paraId="5750994A" w14:textId="77777777" w:rsidR="003E5F93" w:rsidRDefault="003E5F93" w:rsidP="002C717A">
            <w:pPr>
              <w:pStyle w:val="TAL"/>
              <w:rPr>
                <w:ins w:id="274" w:author="Winnie Nakimuli (Nokia)" w:date="2023-11-03T17:10:00Z"/>
                <w:color w:val="000000" w:themeColor="text1" w:themeShade="1A"/>
                <w:szCs w:val="18"/>
              </w:rPr>
            </w:pPr>
          </w:p>
          <w:p w14:paraId="4A158007" w14:textId="77777777" w:rsidR="003E5F93" w:rsidRDefault="003E5F93" w:rsidP="002C717A">
            <w:pPr>
              <w:pStyle w:val="TAL"/>
              <w:rPr>
                <w:ins w:id="275" w:author="Winnie Nakimuli (Nokia)" w:date="2023-11-03T17:10:00Z"/>
                <w:color w:val="000000" w:themeColor="text1" w:themeShade="1A"/>
                <w:szCs w:val="18"/>
              </w:rPr>
            </w:pPr>
          </w:p>
          <w:p w14:paraId="35DD65B5" w14:textId="77777777" w:rsidR="003E5F93" w:rsidRPr="00240844" w:rsidRDefault="003E5F93" w:rsidP="002C717A">
            <w:pPr>
              <w:pStyle w:val="TH"/>
              <w:spacing w:before="0" w:after="0"/>
              <w:jc w:val="left"/>
              <w:rPr>
                <w:ins w:id="276" w:author="Winnie Nakimuli (Nokia)" w:date="2023-11-03T17:10:00Z"/>
                <w:color w:val="000000" w:themeColor="text1" w:themeShade="1A"/>
                <w:szCs w:val="18"/>
                <w:lang w:val="de-DE"/>
              </w:rPr>
            </w:pPr>
            <w:proofErr w:type="spellStart"/>
            <w:ins w:id="277" w:author="Winnie Nakimuli (Nokia)" w:date="2023-11-03T17:10:00Z">
              <w:r>
                <w:rPr>
                  <w:b w:val="0"/>
                  <w:bCs/>
                  <w:color w:val="000000" w:themeColor="text1" w:themeShade="1A"/>
                  <w:sz w:val="18"/>
                  <w:szCs w:val="18"/>
                </w:rPr>
                <w:t>A</w:t>
              </w:r>
              <w:r w:rsidRPr="007C4701">
                <w:rPr>
                  <w:b w:val="0"/>
                  <w:bCs/>
                  <w:color w:val="000000" w:themeColor="text1" w:themeShade="1A"/>
                  <w:sz w:val="18"/>
                  <w:szCs w:val="18"/>
                </w:rPr>
                <w:t>llowedValues</w:t>
              </w:r>
              <w:proofErr w:type="spellEnd"/>
              <w:r w:rsidRPr="007C4701">
                <w:rPr>
                  <w:b w:val="0"/>
                  <w:bCs/>
                  <w:color w:val="000000" w:themeColor="text1" w:themeShade="1A"/>
                  <w:sz w:val="18"/>
                  <w:szCs w:val="18"/>
                </w:rPr>
                <w:t xml:space="preserve">: Any </w:t>
              </w:r>
              <w:r w:rsidRPr="007C4701">
                <w:rPr>
                  <w:rFonts w:cs="Arial"/>
                  <w:b w:val="0"/>
                  <w:bCs/>
                  <w:sz w:val="18"/>
                  <w:szCs w:val="18"/>
                </w:rPr>
                <w:t xml:space="preserve">Metric or set of metrics </w:t>
              </w:r>
              <w:proofErr w:type="spellStart"/>
              <w:r w:rsidRPr="007C4701">
                <w:rPr>
                  <w:rFonts w:cs="Arial"/>
                  <w:b w:val="0"/>
                  <w:bCs/>
                  <w:sz w:val="18"/>
                  <w:szCs w:val="18"/>
                  <w:lang w:val="de-DE"/>
                </w:rPr>
                <w:t>defined</w:t>
              </w:r>
              <w:proofErr w:type="spellEnd"/>
              <w:r w:rsidRPr="007C4701">
                <w:rPr>
                  <w:rFonts w:cs="Arial"/>
                  <w:b w:val="0"/>
                  <w:bCs/>
                  <w:sz w:val="18"/>
                  <w:szCs w:val="18"/>
                  <w:lang w:val="de-DE"/>
                </w:rPr>
                <w:t xml:space="preserve"> in TS 28.552 [B], TS 28.554 [C]</w:t>
              </w:r>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TS 28.318[D]</w:t>
              </w:r>
            </w:ins>
          </w:p>
        </w:tc>
        <w:tc>
          <w:tcPr>
            <w:tcW w:w="27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3B071" w14:textId="77777777" w:rsidR="003E5F93" w:rsidRPr="0061649B" w:rsidRDefault="003E5F93" w:rsidP="002C717A">
            <w:pPr>
              <w:pStyle w:val="TAL"/>
              <w:rPr>
                <w:ins w:id="278" w:author="Winnie Nakimuli (Nokia)" w:date="2023-11-03T17:10:00Z"/>
              </w:rPr>
            </w:pPr>
            <w:ins w:id="279" w:author="Winnie Nakimuli (Nokia)" w:date="2023-11-03T17:10:00Z">
              <w:r w:rsidRPr="0061649B">
                <w:t>type: String</w:t>
              </w:r>
            </w:ins>
          </w:p>
          <w:p w14:paraId="01E490CF" w14:textId="77777777" w:rsidR="003E5F93" w:rsidRPr="0061649B" w:rsidRDefault="003E5F93" w:rsidP="002C717A">
            <w:pPr>
              <w:pStyle w:val="TAL"/>
              <w:rPr>
                <w:ins w:id="280" w:author="Winnie Nakimuli (Nokia)" w:date="2023-11-03T17:10:00Z"/>
              </w:rPr>
            </w:pPr>
            <w:ins w:id="281" w:author="Winnie Nakimuli (Nokia)" w:date="2023-11-03T17:10:00Z">
              <w:r w:rsidRPr="0061649B">
                <w:t xml:space="preserve">multiplicity: </w:t>
              </w:r>
              <w:proofErr w:type="gramStart"/>
              <w:r>
                <w:t>1..</w:t>
              </w:r>
              <w:proofErr w:type="gramEnd"/>
              <w:r w:rsidRPr="0061649B">
                <w:t>*</w:t>
              </w:r>
            </w:ins>
          </w:p>
          <w:p w14:paraId="3893F9B1" w14:textId="77777777" w:rsidR="003E5F93" w:rsidRPr="0061649B" w:rsidRDefault="003E5F93" w:rsidP="002C717A">
            <w:pPr>
              <w:pStyle w:val="TAL"/>
              <w:rPr>
                <w:ins w:id="282" w:author="Winnie Nakimuli (Nokia)" w:date="2023-11-03T17:10:00Z"/>
              </w:rPr>
            </w:pPr>
            <w:proofErr w:type="spellStart"/>
            <w:ins w:id="283" w:author="Winnie Nakimuli (Nokia)" w:date="2023-11-03T17:10:00Z">
              <w:r w:rsidRPr="0061649B">
                <w:t>isOrdered</w:t>
              </w:r>
              <w:proofErr w:type="spellEnd"/>
              <w:r w:rsidRPr="0061649B">
                <w:t>: False</w:t>
              </w:r>
            </w:ins>
          </w:p>
          <w:p w14:paraId="1FDEC064" w14:textId="77777777" w:rsidR="003E5F93" w:rsidRPr="0061649B" w:rsidRDefault="003E5F93" w:rsidP="002C717A">
            <w:pPr>
              <w:pStyle w:val="TAL"/>
              <w:rPr>
                <w:ins w:id="284" w:author="Winnie Nakimuli (Nokia)" w:date="2023-11-03T17:10:00Z"/>
              </w:rPr>
            </w:pPr>
            <w:proofErr w:type="spellStart"/>
            <w:ins w:id="285" w:author="Winnie Nakimuli (Nokia)" w:date="2023-11-03T17:10:00Z">
              <w:r w:rsidRPr="0061649B">
                <w:t>isUnique</w:t>
              </w:r>
              <w:proofErr w:type="spellEnd"/>
              <w:r w:rsidRPr="0061649B">
                <w:t>: True</w:t>
              </w:r>
            </w:ins>
          </w:p>
          <w:p w14:paraId="3F877294" w14:textId="77777777" w:rsidR="003E5F93" w:rsidRPr="0061649B" w:rsidRDefault="003E5F93" w:rsidP="002C717A">
            <w:pPr>
              <w:pStyle w:val="TAL"/>
              <w:rPr>
                <w:ins w:id="286" w:author="Winnie Nakimuli (Nokia)" w:date="2023-11-03T17:10:00Z"/>
              </w:rPr>
            </w:pPr>
            <w:proofErr w:type="spellStart"/>
            <w:ins w:id="287" w:author="Winnie Nakimuli (Nokia)" w:date="2023-11-03T17:10:00Z">
              <w:r w:rsidRPr="0061649B">
                <w:t>defaultValue</w:t>
              </w:r>
              <w:proofErr w:type="spellEnd"/>
              <w:r w:rsidRPr="0061649B">
                <w:t>: None</w:t>
              </w:r>
            </w:ins>
          </w:p>
          <w:p w14:paraId="4A435EB9" w14:textId="77777777" w:rsidR="003E5F93" w:rsidRPr="00301129" w:rsidRDefault="003E5F93" w:rsidP="002C717A">
            <w:pPr>
              <w:tabs>
                <w:tab w:val="center" w:pos="1333"/>
              </w:tabs>
              <w:spacing w:after="0"/>
              <w:rPr>
                <w:ins w:id="288" w:author="Winnie Nakimuli (Nokia)" w:date="2023-11-03T17:10:00Z"/>
                <w:rFonts w:ascii="Arial" w:hAnsi="Arial"/>
                <w:color w:val="000000" w:themeColor="text1" w:themeShade="1A"/>
                <w:sz w:val="18"/>
                <w:szCs w:val="18"/>
                <w:lang w:eastAsia="zh-CN"/>
              </w:rPr>
            </w:pPr>
            <w:proofErr w:type="spellStart"/>
            <w:ins w:id="289" w:author="Winnie Nakimuli (Nokia)" w:date="2023-11-03T17:10:00Z">
              <w:r w:rsidRPr="0061649B">
                <w:t>isNullable</w:t>
              </w:r>
              <w:proofErr w:type="spellEnd"/>
              <w:r w:rsidRPr="0061649B">
                <w:t>: False</w:t>
              </w:r>
            </w:ins>
          </w:p>
        </w:tc>
      </w:tr>
      <w:tr w:rsidR="003E5F93" w:rsidRPr="00301129" w14:paraId="1F56E98C" w14:textId="77777777" w:rsidTr="002C717A">
        <w:trPr>
          <w:jc w:val="center"/>
          <w:ins w:id="290" w:author="Winnie Nakimuli (Nokia)" w:date="2023-11-03T17:10:00Z"/>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FCF221" w14:textId="77777777" w:rsidR="003E5F93" w:rsidRPr="00301129" w:rsidRDefault="003E5F93" w:rsidP="002C717A">
            <w:pPr>
              <w:spacing w:after="0"/>
              <w:rPr>
                <w:ins w:id="291" w:author="Winnie Nakimuli (Nokia)" w:date="2023-11-03T17:10:00Z"/>
                <w:rFonts w:ascii="Courier New" w:hAnsi="Courier New" w:cs="Courier New"/>
                <w:color w:val="000000" w:themeColor="text1" w:themeShade="1A"/>
                <w:sz w:val="18"/>
                <w:szCs w:val="18"/>
                <w:lang w:eastAsia="zh-CN"/>
              </w:rPr>
            </w:pPr>
            <w:proofErr w:type="spellStart"/>
            <w:ins w:id="292" w:author="Winnie Nakimuli (Nokia)" w:date="2023-11-03T17:10:00Z">
              <w:r>
                <w:rPr>
                  <w:rFonts w:ascii="Courier New" w:hAnsi="Courier New" w:cs="Courier New"/>
                  <w:color w:val="000000" w:themeColor="text1" w:themeShade="1A"/>
                  <w:sz w:val="18"/>
                  <w:szCs w:val="18"/>
                  <w:lang w:eastAsia="zh-CN"/>
                </w:rPr>
                <w:t>reportingCtrl</w:t>
              </w:r>
              <w:proofErr w:type="spellEnd"/>
            </w:ins>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E19888" w14:textId="77777777" w:rsidR="003E5F93" w:rsidRDefault="003E5F93" w:rsidP="002C717A">
            <w:pPr>
              <w:pStyle w:val="TAL"/>
              <w:rPr>
                <w:ins w:id="293" w:author="Winnie Nakimuli (Nokia)" w:date="2023-11-03T17:10:00Z"/>
                <w:color w:val="000000" w:themeColor="text1" w:themeShade="1A"/>
                <w:szCs w:val="18"/>
                <w:lang w:eastAsia="zh-CN"/>
              </w:rPr>
            </w:pPr>
            <w:ins w:id="294" w:author="Winnie Nakimuli (Nokia)" w:date="2023-11-03T17:10:00Z">
              <w:r>
                <w:rPr>
                  <w:color w:val="000000" w:themeColor="text1" w:themeShade="1A"/>
                  <w:szCs w:val="18"/>
                  <w:lang w:eastAsia="zh-CN"/>
                </w:rPr>
                <w:t xml:space="preserve">It specifies the reporting method and the corresponding control parameters to be used for the performance metrics reporting. </w:t>
              </w:r>
            </w:ins>
          </w:p>
          <w:p w14:paraId="66A56A40" w14:textId="77777777" w:rsidR="003E5F93" w:rsidRDefault="003E5F93" w:rsidP="002C717A">
            <w:pPr>
              <w:pStyle w:val="TAL"/>
              <w:rPr>
                <w:ins w:id="295" w:author="Winnie Nakimuli (Nokia)" w:date="2023-11-03T17:10:00Z"/>
                <w:color w:val="000000" w:themeColor="text1" w:themeShade="1A"/>
                <w:szCs w:val="18"/>
                <w:lang w:eastAsia="zh-CN"/>
              </w:rPr>
            </w:pPr>
          </w:p>
          <w:p w14:paraId="72EA1913" w14:textId="77777777" w:rsidR="003E5F93" w:rsidRDefault="003E5F93" w:rsidP="002C717A">
            <w:pPr>
              <w:pStyle w:val="TAL"/>
              <w:rPr>
                <w:ins w:id="296" w:author="Winnie Nakimuli (Nokia)" w:date="2023-11-03T17:10:00Z"/>
                <w:color w:val="000000" w:themeColor="text1" w:themeShade="1A"/>
                <w:szCs w:val="18"/>
                <w:lang w:eastAsia="zh-CN"/>
              </w:rPr>
            </w:pPr>
          </w:p>
          <w:p w14:paraId="19D0E976" w14:textId="77777777" w:rsidR="003E5F93" w:rsidRPr="00301129" w:rsidRDefault="003E5F93" w:rsidP="002C717A">
            <w:pPr>
              <w:pStyle w:val="TAL"/>
              <w:rPr>
                <w:ins w:id="297" w:author="Winnie Nakimuli (Nokia)" w:date="2023-11-03T17:10:00Z"/>
                <w:color w:val="000000" w:themeColor="text1" w:themeShade="1A"/>
                <w:szCs w:val="18"/>
              </w:rPr>
            </w:pPr>
            <w:proofErr w:type="spellStart"/>
            <w:ins w:id="298" w:author="Winnie Nakimuli (Nokia)" w:date="2023-11-03T17:10:00Z">
              <w:r w:rsidRPr="00DA3377">
                <w:rPr>
                  <w:color w:val="000000" w:themeColor="text1" w:themeShade="1A"/>
                  <w:szCs w:val="18"/>
                </w:rPr>
                <w:t>AllowedValues</w:t>
              </w:r>
              <w:proofErr w:type="spellEnd"/>
              <w:r w:rsidRPr="00DA3377">
                <w:rPr>
                  <w:color w:val="000000" w:themeColor="text1" w:themeShade="1A"/>
                  <w:szCs w:val="18"/>
                </w:rPr>
                <w:t>: N/A</w:t>
              </w:r>
            </w:ins>
          </w:p>
        </w:tc>
        <w:tc>
          <w:tcPr>
            <w:tcW w:w="27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991B92" w14:textId="77777777" w:rsidR="003E5F93" w:rsidRPr="0061649B" w:rsidRDefault="003E5F93" w:rsidP="002C717A">
            <w:pPr>
              <w:pStyle w:val="TAL"/>
              <w:rPr>
                <w:ins w:id="299" w:author="Winnie Nakimuli (Nokia)" w:date="2023-11-03T17:10:00Z"/>
              </w:rPr>
            </w:pPr>
            <w:ins w:id="300" w:author="Winnie Nakimuli (Nokia)" w:date="2023-11-03T17:10:00Z">
              <w:r w:rsidRPr="0061649B">
                <w:t xml:space="preserve">type: </w:t>
              </w:r>
              <w:proofErr w:type="spellStart"/>
              <w:r w:rsidRPr="0061649B">
                <w:t>ReportingCtrl</w:t>
              </w:r>
              <w:proofErr w:type="spellEnd"/>
            </w:ins>
          </w:p>
          <w:p w14:paraId="52C3A9B9" w14:textId="77777777" w:rsidR="003E5F93" w:rsidRPr="0061649B" w:rsidRDefault="003E5F93" w:rsidP="002C717A">
            <w:pPr>
              <w:pStyle w:val="TAL"/>
              <w:rPr>
                <w:ins w:id="301" w:author="Winnie Nakimuli (Nokia)" w:date="2023-11-03T17:10:00Z"/>
              </w:rPr>
            </w:pPr>
            <w:ins w:id="302" w:author="Winnie Nakimuli (Nokia)" w:date="2023-11-03T17:10:00Z">
              <w:r w:rsidRPr="0061649B">
                <w:t>multiplicity: 1</w:t>
              </w:r>
            </w:ins>
          </w:p>
          <w:p w14:paraId="3752F773" w14:textId="77777777" w:rsidR="003E5F93" w:rsidRPr="0061649B" w:rsidRDefault="003E5F93" w:rsidP="002C717A">
            <w:pPr>
              <w:pStyle w:val="TAL"/>
              <w:rPr>
                <w:ins w:id="303" w:author="Winnie Nakimuli (Nokia)" w:date="2023-11-03T17:10:00Z"/>
              </w:rPr>
            </w:pPr>
            <w:proofErr w:type="spellStart"/>
            <w:ins w:id="304" w:author="Winnie Nakimuli (Nokia)" w:date="2023-11-03T17:10:00Z">
              <w:r w:rsidRPr="0061649B">
                <w:t>isOrdered</w:t>
              </w:r>
              <w:proofErr w:type="spellEnd"/>
              <w:r w:rsidRPr="0061649B">
                <w:t>: N/A</w:t>
              </w:r>
            </w:ins>
          </w:p>
          <w:p w14:paraId="04EBB712" w14:textId="77777777" w:rsidR="003E5F93" w:rsidRPr="0061649B" w:rsidRDefault="003E5F93" w:rsidP="002C717A">
            <w:pPr>
              <w:pStyle w:val="TAL"/>
              <w:rPr>
                <w:ins w:id="305" w:author="Winnie Nakimuli (Nokia)" w:date="2023-11-03T17:10:00Z"/>
              </w:rPr>
            </w:pPr>
            <w:proofErr w:type="spellStart"/>
            <w:ins w:id="306" w:author="Winnie Nakimuli (Nokia)" w:date="2023-11-03T17:10:00Z">
              <w:r w:rsidRPr="0061649B">
                <w:t>isUnique</w:t>
              </w:r>
              <w:proofErr w:type="spellEnd"/>
              <w:r w:rsidRPr="0061649B">
                <w:t>: N/A</w:t>
              </w:r>
            </w:ins>
          </w:p>
          <w:p w14:paraId="61DADB2B" w14:textId="77777777" w:rsidR="003E5F93" w:rsidRPr="0061649B" w:rsidRDefault="003E5F93" w:rsidP="002C717A">
            <w:pPr>
              <w:pStyle w:val="TAL"/>
              <w:rPr>
                <w:ins w:id="307" w:author="Winnie Nakimuli (Nokia)" w:date="2023-11-03T17:10:00Z"/>
              </w:rPr>
            </w:pPr>
            <w:proofErr w:type="spellStart"/>
            <w:ins w:id="308" w:author="Winnie Nakimuli (Nokia)" w:date="2023-11-03T17:10:00Z">
              <w:r w:rsidRPr="0061649B">
                <w:t>defaultValue</w:t>
              </w:r>
              <w:proofErr w:type="spellEnd"/>
              <w:r w:rsidRPr="0061649B">
                <w:t>: None</w:t>
              </w:r>
            </w:ins>
          </w:p>
          <w:p w14:paraId="2416F237" w14:textId="77777777" w:rsidR="003E5F93" w:rsidRPr="00301129" w:rsidRDefault="003E5F93" w:rsidP="002C717A">
            <w:pPr>
              <w:tabs>
                <w:tab w:val="center" w:pos="1333"/>
              </w:tabs>
              <w:spacing w:after="0"/>
              <w:rPr>
                <w:ins w:id="309" w:author="Winnie Nakimuli (Nokia)" w:date="2023-11-03T17:10:00Z"/>
                <w:rFonts w:ascii="Arial" w:hAnsi="Arial"/>
                <w:color w:val="000000" w:themeColor="text1" w:themeShade="1A"/>
                <w:sz w:val="18"/>
                <w:szCs w:val="18"/>
                <w:lang w:eastAsia="zh-CN"/>
              </w:rPr>
            </w:pPr>
            <w:proofErr w:type="spellStart"/>
            <w:ins w:id="310" w:author="Winnie Nakimuli (Nokia)" w:date="2023-11-03T17:10:00Z">
              <w:r w:rsidRPr="0061649B">
                <w:t>isNullable</w:t>
              </w:r>
              <w:proofErr w:type="spellEnd"/>
              <w:r w:rsidRPr="0061649B">
                <w:t>: False</w:t>
              </w:r>
            </w:ins>
          </w:p>
        </w:tc>
      </w:tr>
      <w:tr w:rsidR="003E5F93" w:rsidRPr="00301129" w14:paraId="233D9E3D" w14:textId="77777777" w:rsidTr="002C717A">
        <w:trPr>
          <w:jc w:val="center"/>
          <w:ins w:id="311" w:author="Winnie Nakimuli (Nokia)" w:date="2023-11-03T17:10:00Z"/>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A50DC" w14:textId="77777777" w:rsidR="003E5F93" w:rsidRPr="00301129" w:rsidRDefault="003E5F93" w:rsidP="002C717A">
            <w:pPr>
              <w:spacing w:after="0"/>
              <w:rPr>
                <w:ins w:id="312" w:author="Winnie Nakimuli (Nokia)" w:date="2023-11-03T17:10:00Z"/>
                <w:rFonts w:ascii="Courier New" w:hAnsi="Courier New" w:cs="Courier New"/>
                <w:color w:val="000000" w:themeColor="text1" w:themeShade="1A"/>
                <w:sz w:val="18"/>
                <w:szCs w:val="18"/>
                <w:lang w:eastAsia="zh-CN"/>
              </w:rPr>
            </w:pPr>
            <w:proofErr w:type="spellStart"/>
            <w:ins w:id="313" w:author="Winnie Nakimuli (Nokia)" w:date="2023-11-03T17:10:00Z">
              <w:r>
                <w:rPr>
                  <w:rFonts w:ascii="Courier New" w:hAnsi="Courier New" w:cs="Courier New"/>
                  <w:color w:val="000000" w:themeColor="text1" w:themeShade="1A"/>
                  <w:sz w:val="18"/>
                  <w:szCs w:val="18"/>
                  <w:lang w:eastAsia="zh-CN"/>
                </w:rPr>
                <w:t>r</w:t>
              </w:r>
              <w:r w:rsidRPr="00301129">
                <w:rPr>
                  <w:rFonts w:ascii="Courier New" w:hAnsi="Courier New" w:cs="Courier New"/>
                  <w:color w:val="000000" w:themeColor="text1" w:themeShade="1A"/>
                  <w:sz w:val="18"/>
                  <w:szCs w:val="18"/>
                  <w:lang w:eastAsia="zh-CN"/>
                </w:rPr>
                <w:t>eportin</w:t>
              </w:r>
              <w:r>
                <w:rPr>
                  <w:rFonts w:ascii="Courier New" w:hAnsi="Courier New" w:cs="Courier New"/>
                  <w:color w:val="000000" w:themeColor="text1" w:themeShade="1A"/>
                  <w:sz w:val="18"/>
                  <w:szCs w:val="18"/>
                  <w:lang w:eastAsia="zh-CN"/>
                </w:rPr>
                <w:t>gP</w:t>
              </w:r>
              <w:r w:rsidRPr="00301129">
                <w:rPr>
                  <w:rFonts w:ascii="Courier New" w:hAnsi="Courier New" w:cs="Courier New"/>
                  <w:color w:val="000000" w:themeColor="text1" w:themeShade="1A"/>
                  <w:sz w:val="18"/>
                  <w:szCs w:val="18"/>
                  <w:lang w:eastAsia="zh-CN"/>
                </w:rPr>
                <w:t>eriod</w:t>
              </w:r>
              <w:proofErr w:type="spellEnd"/>
            </w:ins>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D002F" w14:textId="77777777" w:rsidR="003E5F93" w:rsidRDefault="003E5F93" w:rsidP="002C717A">
            <w:pPr>
              <w:pStyle w:val="TAL"/>
              <w:rPr>
                <w:ins w:id="314" w:author="Winnie Nakimuli (Nokia)" w:date="2023-11-03T17:10:00Z"/>
                <w:color w:val="000000" w:themeColor="text1" w:themeShade="1A"/>
                <w:szCs w:val="18"/>
              </w:rPr>
            </w:pPr>
            <w:ins w:id="315" w:author="Winnie Nakimuli (Nokia)" w:date="2023-11-03T17:10:00Z">
              <w:r w:rsidRPr="00301129">
                <w:rPr>
                  <w:color w:val="000000" w:themeColor="text1" w:themeShade="1A"/>
                  <w:szCs w:val="18"/>
                </w:rPr>
                <w:t xml:space="preserve">It indicates the granularity of the </w:t>
              </w:r>
              <w:r>
                <w:rPr>
                  <w:color w:val="000000" w:themeColor="text1" w:themeShade="1A"/>
                  <w:szCs w:val="18"/>
                </w:rPr>
                <w:t xml:space="preserve">performance metrics </w:t>
              </w:r>
              <w:r w:rsidRPr="00301129">
                <w:rPr>
                  <w:color w:val="000000" w:themeColor="text1" w:themeShade="1A"/>
                  <w:szCs w:val="18"/>
                </w:rPr>
                <w:t>reporting period in seconds</w:t>
              </w:r>
              <w:r>
                <w:rPr>
                  <w:color w:val="000000" w:themeColor="text1" w:themeShade="1A"/>
                  <w:szCs w:val="18"/>
                </w:rPr>
                <w:t>.</w:t>
              </w:r>
            </w:ins>
          </w:p>
          <w:p w14:paraId="17CCD302" w14:textId="77777777" w:rsidR="003E5F93" w:rsidRDefault="003E5F93" w:rsidP="002C717A">
            <w:pPr>
              <w:pStyle w:val="TAL"/>
              <w:rPr>
                <w:ins w:id="316" w:author="Winnie Nakimuli (Nokia)" w:date="2023-11-03T17:10:00Z"/>
                <w:color w:val="000000" w:themeColor="text1" w:themeShade="1A"/>
                <w:szCs w:val="18"/>
              </w:rPr>
            </w:pPr>
          </w:p>
          <w:p w14:paraId="27C7B597" w14:textId="77777777" w:rsidR="003E5F93" w:rsidRDefault="003E5F93" w:rsidP="002C717A">
            <w:pPr>
              <w:pStyle w:val="TAL"/>
              <w:rPr>
                <w:ins w:id="317" w:author="Winnie Nakimuli (Nokia)" w:date="2023-11-03T17:10:00Z"/>
                <w:color w:val="000000" w:themeColor="text1" w:themeShade="1A"/>
                <w:szCs w:val="18"/>
              </w:rPr>
            </w:pPr>
          </w:p>
          <w:p w14:paraId="338E2EBC" w14:textId="77777777" w:rsidR="003E5F93" w:rsidRDefault="003E5F93" w:rsidP="002C717A">
            <w:pPr>
              <w:pStyle w:val="TAL"/>
              <w:rPr>
                <w:ins w:id="318" w:author="Winnie Nakimuli (Nokia)" w:date="2023-11-03T17:10:00Z"/>
                <w:color w:val="000000" w:themeColor="text1" w:themeShade="1A"/>
                <w:szCs w:val="18"/>
              </w:rPr>
            </w:pPr>
          </w:p>
          <w:p w14:paraId="70A3A3B5" w14:textId="77777777" w:rsidR="003E5F93" w:rsidRPr="00301129" w:rsidRDefault="003E5F93" w:rsidP="002C717A">
            <w:pPr>
              <w:pStyle w:val="TAL"/>
              <w:rPr>
                <w:ins w:id="319" w:author="Winnie Nakimuli (Nokia)" w:date="2023-11-03T17:10:00Z"/>
                <w:color w:val="000000" w:themeColor="text1" w:themeShade="1A"/>
                <w:szCs w:val="18"/>
              </w:rPr>
            </w:pPr>
            <w:proofErr w:type="spellStart"/>
            <w:ins w:id="320" w:author="Winnie Nakimuli (Nokia)" w:date="2023-11-03T17:10:00Z">
              <w:r>
                <w:rPr>
                  <w:szCs w:val="18"/>
                </w:rPr>
                <w:t>A</w:t>
              </w:r>
              <w:r w:rsidRPr="0061649B">
                <w:rPr>
                  <w:szCs w:val="18"/>
                </w:rPr>
                <w:t>llowedValues</w:t>
              </w:r>
              <w:proofErr w:type="spellEnd"/>
              <w:r w:rsidRPr="0061649B">
                <w:rPr>
                  <w:szCs w:val="18"/>
                </w:rPr>
                <w:t>: Integer with a minimum value of 1</w:t>
              </w:r>
            </w:ins>
          </w:p>
        </w:tc>
        <w:tc>
          <w:tcPr>
            <w:tcW w:w="27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C468C" w14:textId="77777777" w:rsidR="003E5F93" w:rsidRPr="0061649B" w:rsidRDefault="003E5F93" w:rsidP="002C717A">
            <w:pPr>
              <w:pStyle w:val="TAL"/>
              <w:rPr>
                <w:ins w:id="321" w:author="Winnie Nakimuli (Nokia)" w:date="2023-11-03T17:10:00Z"/>
              </w:rPr>
            </w:pPr>
            <w:ins w:id="322" w:author="Winnie Nakimuli (Nokia)" w:date="2023-11-03T17:10:00Z">
              <w:r w:rsidRPr="0061649B">
                <w:t>type: Integer</w:t>
              </w:r>
            </w:ins>
          </w:p>
          <w:p w14:paraId="47BB42FF" w14:textId="77777777" w:rsidR="003E5F93" w:rsidRPr="0061649B" w:rsidRDefault="003E5F93" w:rsidP="002C717A">
            <w:pPr>
              <w:pStyle w:val="TAL"/>
              <w:rPr>
                <w:ins w:id="323" w:author="Winnie Nakimuli (Nokia)" w:date="2023-11-03T17:10:00Z"/>
              </w:rPr>
            </w:pPr>
            <w:ins w:id="324" w:author="Winnie Nakimuli (Nokia)" w:date="2023-11-03T17:10:00Z">
              <w:r w:rsidRPr="0061649B">
                <w:t>multiplicity: 1</w:t>
              </w:r>
            </w:ins>
          </w:p>
          <w:p w14:paraId="76061E2E" w14:textId="77777777" w:rsidR="003E5F93" w:rsidRPr="0061649B" w:rsidRDefault="003E5F93" w:rsidP="002C717A">
            <w:pPr>
              <w:pStyle w:val="TAL"/>
              <w:rPr>
                <w:ins w:id="325" w:author="Winnie Nakimuli (Nokia)" w:date="2023-11-03T17:10:00Z"/>
              </w:rPr>
            </w:pPr>
            <w:proofErr w:type="spellStart"/>
            <w:ins w:id="326" w:author="Winnie Nakimuli (Nokia)" w:date="2023-11-03T17:10:00Z">
              <w:r w:rsidRPr="0061649B">
                <w:t>isOrdered</w:t>
              </w:r>
              <w:proofErr w:type="spellEnd"/>
              <w:r w:rsidRPr="0061649B">
                <w:t>: N/A</w:t>
              </w:r>
            </w:ins>
          </w:p>
          <w:p w14:paraId="63C0B9FA" w14:textId="77777777" w:rsidR="003E5F93" w:rsidRPr="0061649B" w:rsidRDefault="003E5F93" w:rsidP="002C717A">
            <w:pPr>
              <w:pStyle w:val="TAL"/>
              <w:rPr>
                <w:ins w:id="327" w:author="Winnie Nakimuli (Nokia)" w:date="2023-11-03T17:10:00Z"/>
              </w:rPr>
            </w:pPr>
            <w:proofErr w:type="spellStart"/>
            <w:ins w:id="328" w:author="Winnie Nakimuli (Nokia)" w:date="2023-11-03T17:10:00Z">
              <w:r w:rsidRPr="0061649B">
                <w:t>isUnique</w:t>
              </w:r>
              <w:proofErr w:type="spellEnd"/>
              <w:r w:rsidRPr="0061649B">
                <w:t>: N/A</w:t>
              </w:r>
            </w:ins>
          </w:p>
          <w:p w14:paraId="73ABA1FB" w14:textId="77777777" w:rsidR="003E5F93" w:rsidRPr="0061649B" w:rsidRDefault="003E5F93" w:rsidP="002C717A">
            <w:pPr>
              <w:pStyle w:val="TAL"/>
              <w:rPr>
                <w:ins w:id="329" w:author="Winnie Nakimuli (Nokia)" w:date="2023-11-03T17:10:00Z"/>
              </w:rPr>
            </w:pPr>
            <w:proofErr w:type="spellStart"/>
            <w:ins w:id="330" w:author="Winnie Nakimuli (Nokia)" w:date="2023-11-03T17:10:00Z">
              <w:r w:rsidRPr="0061649B">
                <w:t>defaultValue</w:t>
              </w:r>
              <w:proofErr w:type="spellEnd"/>
              <w:r w:rsidRPr="0061649B">
                <w:t>: None</w:t>
              </w:r>
            </w:ins>
          </w:p>
          <w:p w14:paraId="1A72052F" w14:textId="77777777" w:rsidR="003E5F93" w:rsidRPr="00301129" w:rsidRDefault="003E5F93" w:rsidP="002C717A">
            <w:pPr>
              <w:tabs>
                <w:tab w:val="center" w:pos="1333"/>
              </w:tabs>
              <w:spacing w:after="0"/>
              <w:rPr>
                <w:ins w:id="331" w:author="Winnie Nakimuli (Nokia)" w:date="2023-11-03T17:10:00Z"/>
                <w:rFonts w:ascii="Arial" w:hAnsi="Arial"/>
                <w:color w:val="000000" w:themeColor="text1" w:themeShade="1A"/>
                <w:sz w:val="18"/>
                <w:szCs w:val="18"/>
                <w:lang w:eastAsia="zh-CN"/>
              </w:rPr>
            </w:pPr>
            <w:proofErr w:type="spellStart"/>
            <w:ins w:id="332" w:author="Winnie Nakimuli (Nokia)" w:date="2023-11-03T17:10:00Z">
              <w:r w:rsidRPr="0061649B">
                <w:t>isNullable</w:t>
              </w:r>
              <w:proofErr w:type="spellEnd"/>
              <w:r w:rsidRPr="0061649B">
                <w:t>: False</w:t>
              </w:r>
            </w:ins>
          </w:p>
        </w:tc>
      </w:tr>
      <w:tr w:rsidR="003E5F93" w:rsidRPr="00301129" w14:paraId="725FA996" w14:textId="77777777" w:rsidTr="002C717A">
        <w:trPr>
          <w:jc w:val="center"/>
          <w:ins w:id="333" w:author="Winnie Nakimuli (Nokia)" w:date="2023-11-03T17:10:00Z"/>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14:paraId="0DEC4C8D" w14:textId="77777777" w:rsidR="003E5F93" w:rsidRPr="00301129" w:rsidRDefault="003E5F93" w:rsidP="002C717A">
            <w:pPr>
              <w:spacing w:after="0"/>
              <w:rPr>
                <w:ins w:id="334" w:author="Winnie Nakimuli (Nokia)" w:date="2023-11-03T17:10:00Z"/>
                <w:rFonts w:ascii="Courier New" w:hAnsi="Courier New" w:cs="Courier New"/>
                <w:color w:val="000000" w:themeColor="text1" w:themeShade="1A"/>
                <w:sz w:val="18"/>
                <w:szCs w:val="18"/>
                <w:lang w:eastAsia="zh-CN"/>
              </w:rPr>
            </w:pPr>
            <w:proofErr w:type="spellStart"/>
            <w:ins w:id="335" w:author="Winnie Nakimuli (Nokia)" w:date="2023-11-03T17:10:00Z">
              <w:r>
                <w:rPr>
                  <w:rFonts w:ascii="Courier New" w:hAnsi="Courier New" w:cs="Courier New"/>
                  <w:color w:val="000000" w:themeColor="text1" w:themeShade="1A"/>
                  <w:sz w:val="18"/>
                  <w:szCs w:val="18"/>
                  <w:lang w:eastAsia="zh-CN"/>
                </w:rPr>
                <w:lastRenderedPageBreak/>
                <w:t>perfMetrics</w:t>
              </w:r>
              <w:r w:rsidRPr="00301129">
                <w:rPr>
                  <w:rFonts w:ascii="Courier New" w:hAnsi="Courier New" w:cs="Courier New"/>
                  <w:color w:val="000000" w:themeColor="text1" w:themeShade="1A"/>
                  <w:sz w:val="18"/>
                  <w:szCs w:val="18"/>
                  <w:lang w:eastAsia="zh-CN"/>
                </w:rPr>
                <w:t>Thresholds</w:t>
              </w:r>
              <w:proofErr w:type="spellEnd"/>
            </w:ins>
          </w:p>
        </w:tc>
        <w:tc>
          <w:tcPr>
            <w:tcW w:w="42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416E27" w14:textId="77777777" w:rsidR="003E5F93" w:rsidRDefault="003E5F93" w:rsidP="002C717A">
            <w:pPr>
              <w:pStyle w:val="TAL"/>
              <w:rPr>
                <w:ins w:id="336" w:author="Winnie Nakimuli (Nokia)" w:date="2023-11-03T17:10:00Z"/>
                <w:color w:val="000000" w:themeColor="text1" w:themeShade="1A"/>
                <w:szCs w:val="18"/>
              </w:rPr>
            </w:pPr>
            <w:ins w:id="337" w:author="Winnie Nakimuli (Nokia)" w:date="2023-11-03T17:10:00Z">
              <w:r w:rsidRPr="00301129">
                <w:rPr>
                  <w:color w:val="000000" w:themeColor="text1" w:themeShade="1A"/>
                  <w:szCs w:val="18"/>
                </w:rPr>
                <w:t xml:space="preserve">It indicates the </w:t>
              </w:r>
              <w:r>
                <w:rPr>
                  <w:color w:val="000000" w:themeColor="text1" w:themeShade="1A"/>
                  <w:szCs w:val="18"/>
                </w:rPr>
                <w:t xml:space="preserve">list of threshold information for </w:t>
              </w:r>
              <w:r w:rsidRPr="00301129">
                <w:rPr>
                  <w:color w:val="000000" w:themeColor="text1" w:themeShade="1A"/>
                  <w:szCs w:val="18"/>
                </w:rPr>
                <w:t xml:space="preserve">specific </w:t>
              </w:r>
              <w:r>
                <w:rPr>
                  <w:color w:val="000000" w:themeColor="text1" w:themeShade="1A"/>
                  <w:szCs w:val="18"/>
                </w:rPr>
                <w:t>performance metrics.</w:t>
              </w:r>
            </w:ins>
          </w:p>
          <w:p w14:paraId="122B9919" w14:textId="77777777" w:rsidR="003E5F93" w:rsidRDefault="003E5F93" w:rsidP="002C717A">
            <w:pPr>
              <w:pStyle w:val="TAL"/>
              <w:rPr>
                <w:ins w:id="338" w:author="Winnie Nakimuli (Nokia)" w:date="2023-11-03T17:10:00Z"/>
                <w:color w:val="000000" w:themeColor="text1" w:themeShade="1A"/>
                <w:szCs w:val="18"/>
              </w:rPr>
            </w:pPr>
          </w:p>
          <w:p w14:paraId="2D9D2023" w14:textId="77777777" w:rsidR="003E5F93" w:rsidRDefault="003E5F93" w:rsidP="002C717A">
            <w:pPr>
              <w:pStyle w:val="TAL"/>
              <w:rPr>
                <w:ins w:id="339" w:author="Winnie Nakimuli (Nokia)" w:date="2023-11-03T17:10:00Z"/>
                <w:color w:val="000000" w:themeColor="text1" w:themeShade="1A"/>
                <w:szCs w:val="18"/>
              </w:rPr>
            </w:pPr>
          </w:p>
          <w:p w14:paraId="7FE6A033" w14:textId="77777777" w:rsidR="003E5F93" w:rsidRDefault="003E5F93" w:rsidP="002C717A">
            <w:pPr>
              <w:pStyle w:val="TAL"/>
              <w:rPr>
                <w:ins w:id="340" w:author="Winnie Nakimuli (Nokia)" w:date="2023-11-03T17:10:00Z"/>
                <w:color w:val="000000" w:themeColor="text1" w:themeShade="1A"/>
                <w:szCs w:val="18"/>
              </w:rPr>
            </w:pPr>
          </w:p>
          <w:p w14:paraId="4D9CBB4A" w14:textId="77777777" w:rsidR="003E5F93" w:rsidRPr="00301129" w:rsidRDefault="003E5F93" w:rsidP="002C717A">
            <w:pPr>
              <w:pStyle w:val="TAL"/>
              <w:rPr>
                <w:ins w:id="341" w:author="Winnie Nakimuli (Nokia)" w:date="2023-11-03T17:10:00Z"/>
                <w:color w:val="000000" w:themeColor="text1" w:themeShade="1A"/>
                <w:szCs w:val="18"/>
                <w:lang w:eastAsia="zh-CN"/>
              </w:rPr>
            </w:pPr>
            <w:proofErr w:type="spellStart"/>
            <w:ins w:id="342" w:author="Winnie Nakimuli (Nokia)" w:date="2023-11-03T17:10:00Z">
              <w:r w:rsidRPr="00DA3377">
                <w:rPr>
                  <w:color w:val="000000" w:themeColor="text1" w:themeShade="1A"/>
                  <w:szCs w:val="18"/>
                </w:rPr>
                <w:t>AllowedValues</w:t>
              </w:r>
              <w:proofErr w:type="spellEnd"/>
              <w:r w:rsidRPr="00DA3377">
                <w:rPr>
                  <w:color w:val="000000" w:themeColor="text1" w:themeShade="1A"/>
                  <w:szCs w:val="18"/>
                </w:rPr>
                <w:t>: N/A</w:t>
              </w:r>
            </w:ins>
          </w:p>
        </w:tc>
        <w:tc>
          <w:tcPr>
            <w:tcW w:w="27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9DBFB" w14:textId="77777777" w:rsidR="003E5F93" w:rsidRPr="00301129" w:rsidRDefault="003E5F93" w:rsidP="002C717A">
            <w:pPr>
              <w:tabs>
                <w:tab w:val="center" w:pos="1333"/>
              </w:tabs>
              <w:spacing w:after="0"/>
              <w:rPr>
                <w:ins w:id="343" w:author="Winnie Nakimuli (Nokia)" w:date="2023-11-03T17:10:00Z"/>
                <w:rFonts w:ascii="Arial" w:hAnsi="Arial"/>
                <w:color w:val="000000" w:themeColor="text1" w:themeShade="1A"/>
                <w:sz w:val="18"/>
                <w:szCs w:val="18"/>
                <w:lang w:eastAsia="zh-CN"/>
              </w:rPr>
            </w:pPr>
            <w:ins w:id="344" w:author="Winnie Nakimuli (Nokia)" w:date="2023-11-03T17:10:00Z">
              <w:r w:rsidRPr="00301129">
                <w:rPr>
                  <w:rFonts w:ascii="Arial" w:hAnsi="Arial"/>
                  <w:color w:val="000000" w:themeColor="text1" w:themeShade="1A"/>
                  <w:sz w:val="18"/>
                  <w:szCs w:val="18"/>
                  <w:lang w:eastAsia="zh-CN"/>
                </w:rPr>
                <w:t xml:space="preserve">type: </w:t>
              </w:r>
              <w:proofErr w:type="spellStart"/>
              <w:r w:rsidRPr="00301129">
                <w:rPr>
                  <w:rFonts w:ascii="Arial" w:hAnsi="Arial"/>
                  <w:color w:val="000000" w:themeColor="text1" w:themeShade="1A"/>
                  <w:sz w:val="18"/>
                  <w:szCs w:val="18"/>
                  <w:lang w:eastAsia="zh-CN"/>
                </w:rPr>
                <w:t>ThresholdInfo</w:t>
              </w:r>
              <w:proofErr w:type="spellEnd"/>
              <w:r w:rsidRPr="00301129">
                <w:rPr>
                  <w:rFonts w:ascii="Arial" w:hAnsi="Arial"/>
                  <w:color w:val="000000" w:themeColor="text1" w:themeShade="1A"/>
                  <w:sz w:val="18"/>
                  <w:szCs w:val="18"/>
                  <w:lang w:eastAsia="zh-CN"/>
                </w:rPr>
                <w:t xml:space="preserve"> </w:t>
              </w:r>
            </w:ins>
          </w:p>
          <w:p w14:paraId="2B08D459" w14:textId="77777777" w:rsidR="003E5F93" w:rsidRPr="00301129" w:rsidRDefault="003E5F93" w:rsidP="002C717A">
            <w:pPr>
              <w:tabs>
                <w:tab w:val="center" w:pos="1333"/>
              </w:tabs>
              <w:spacing w:after="0"/>
              <w:rPr>
                <w:ins w:id="345" w:author="Winnie Nakimuli (Nokia)" w:date="2023-11-03T17:10:00Z"/>
                <w:rFonts w:ascii="Arial" w:hAnsi="Arial"/>
                <w:color w:val="000000" w:themeColor="text1" w:themeShade="1A"/>
                <w:sz w:val="18"/>
                <w:szCs w:val="18"/>
                <w:lang w:eastAsia="zh-CN"/>
              </w:rPr>
            </w:pPr>
            <w:ins w:id="346" w:author="Winnie Nakimuli (Nokia)" w:date="2023-11-03T17:10:00Z">
              <w:r w:rsidRPr="00301129">
                <w:rPr>
                  <w:rFonts w:ascii="Arial" w:hAnsi="Arial"/>
                  <w:color w:val="000000" w:themeColor="text1" w:themeShade="1A"/>
                  <w:sz w:val="18"/>
                  <w:szCs w:val="18"/>
                  <w:lang w:eastAsia="zh-CN"/>
                </w:rPr>
                <w:t>multiplicity: *</w:t>
              </w:r>
            </w:ins>
          </w:p>
          <w:p w14:paraId="0CC71B99" w14:textId="77777777" w:rsidR="003E5F93" w:rsidRPr="00301129" w:rsidRDefault="003E5F93" w:rsidP="002C717A">
            <w:pPr>
              <w:tabs>
                <w:tab w:val="center" w:pos="1333"/>
              </w:tabs>
              <w:spacing w:after="0"/>
              <w:rPr>
                <w:ins w:id="347" w:author="Winnie Nakimuli (Nokia)" w:date="2023-11-03T17:10:00Z"/>
                <w:rFonts w:ascii="Arial" w:hAnsi="Arial"/>
                <w:color w:val="000000" w:themeColor="text1" w:themeShade="1A"/>
                <w:sz w:val="18"/>
                <w:szCs w:val="18"/>
                <w:lang w:eastAsia="zh-CN"/>
              </w:rPr>
            </w:pPr>
            <w:proofErr w:type="spellStart"/>
            <w:ins w:id="348" w:author="Winnie Nakimuli (Nokia)" w:date="2023-11-03T17:10:00Z">
              <w:r w:rsidRPr="00301129">
                <w:rPr>
                  <w:rFonts w:ascii="Arial" w:hAnsi="Arial"/>
                  <w:color w:val="000000" w:themeColor="text1" w:themeShade="1A"/>
                  <w:sz w:val="18"/>
                  <w:szCs w:val="18"/>
                  <w:lang w:eastAsia="zh-CN"/>
                </w:rPr>
                <w:t>isOrdered</w:t>
              </w:r>
              <w:proofErr w:type="spellEnd"/>
              <w:r w:rsidRPr="00301129">
                <w:rPr>
                  <w:rFonts w:ascii="Arial" w:hAnsi="Arial"/>
                  <w:color w:val="000000" w:themeColor="text1" w:themeShade="1A"/>
                  <w:sz w:val="18"/>
                  <w:szCs w:val="18"/>
                  <w:lang w:eastAsia="zh-CN"/>
                </w:rPr>
                <w:t>: False</w:t>
              </w:r>
            </w:ins>
          </w:p>
          <w:p w14:paraId="4D7A7813" w14:textId="77777777" w:rsidR="003E5F93" w:rsidRPr="00301129" w:rsidRDefault="003E5F93" w:rsidP="002C717A">
            <w:pPr>
              <w:tabs>
                <w:tab w:val="center" w:pos="1333"/>
              </w:tabs>
              <w:spacing w:after="0"/>
              <w:rPr>
                <w:ins w:id="349" w:author="Winnie Nakimuli (Nokia)" w:date="2023-11-03T17:10:00Z"/>
                <w:rFonts w:ascii="Arial" w:hAnsi="Arial"/>
                <w:color w:val="000000" w:themeColor="text1" w:themeShade="1A"/>
                <w:sz w:val="18"/>
                <w:szCs w:val="18"/>
                <w:lang w:eastAsia="zh-CN"/>
              </w:rPr>
            </w:pPr>
            <w:proofErr w:type="spellStart"/>
            <w:ins w:id="350" w:author="Winnie Nakimuli (Nokia)" w:date="2023-11-03T17:10:00Z">
              <w:r w:rsidRPr="00301129">
                <w:rPr>
                  <w:rFonts w:ascii="Arial" w:hAnsi="Arial"/>
                  <w:color w:val="000000" w:themeColor="text1" w:themeShade="1A"/>
                  <w:sz w:val="18"/>
                  <w:szCs w:val="18"/>
                  <w:lang w:eastAsia="zh-CN"/>
                </w:rPr>
                <w:t>isUnique</w:t>
              </w:r>
              <w:proofErr w:type="spellEnd"/>
              <w:r w:rsidRPr="00301129">
                <w:rPr>
                  <w:rFonts w:ascii="Arial" w:hAnsi="Arial"/>
                  <w:color w:val="000000" w:themeColor="text1" w:themeShade="1A"/>
                  <w:sz w:val="18"/>
                  <w:szCs w:val="18"/>
                  <w:lang w:eastAsia="zh-CN"/>
                </w:rPr>
                <w:t>: True</w:t>
              </w:r>
            </w:ins>
          </w:p>
          <w:p w14:paraId="6E5D5348" w14:textId="77777777" w:rsidR="003E5F93" w:rsidRPr="00301129" w:rsidRDefault="003E5F93" w:rsidP="002C717A">
            <w:pPr>
              <w:tabs>
                <w:tab w:val="center" w:pos="1333"/>
              </w:tabs>
              <w:spacing w:after="0"/>
              <w:rPr>
                <w:ins w:id="351" w:author="Winnie Nakimuli (Nokia)" w:date="2023-11-03T17:10:00Z"/>
                <w:rFonts w:ascii="Arial" w:hAnsi="Arial"/>
                <w:color w:val="000000" w:themeColor="text1" w:themeShade="1A"/>
                <w:sz w:val="18"/>
                <w:szCs w:val="18"/>
                <w:lang w:eastAsia="zh-CN"/>
              </w:rPr>
            </w:pPr>
            <w:proofErr w:type="spellStart"/>
            <w:ins w:id="352" w:author="Winnie Nakimuli (Nokia)" w:date="2023-11-03T17:10:00Z">
              <w:r w:rsidRPr="00301129">
                <w:rPr>
                  <w:rFonts w:ascii="Arial" w:hAnsi="Arial"/>
                  <w:color w:val="000000" w:themeColor="text1" w:themeShade="1A"/>
                  <w:sz w:val="18"/>
                  <w:szCs w:val="18"/>
                  <w:lang w:eastAsia="zh-CN"/>
                </w:rPr>
                <w:t>defaultValue</w:t>
              </w:r>
              <w:proofErr w:type="spellEnd"/>
              <w:r w:rsidRPr="00301129">
                <w:rPr>
                  <w:rFonts w:ascii="Arial" w:hAnsi="Arial"/>
                  <w:color w:val="000000" w:themeColor="text1" w:themeShade="1A"/>
                  <w:sz w:val="18"/>
                  <w:szCs w:val="18"/>
                  <w:lang w:eastAsia="zh-CN"/>
                </w:rPr>
                <w:t xml:space="preserve">: None </w:t>
              </w:r>
            </w:ins>
          </w:p>
          <w:p w14:paraId="0D50DDF5" w14:textId="77777777" w:rsidR="003E5F93" w:rsidRPr="00301129" w:rsidRDefault="003E5F93" w:rsidP="002C717A">
            <w:pPr>
              <w:tabs>
                <w:tab w:val="center" w:pos="1333"/>
              </w:tabs>
              <w:spacing w:after="0"/>
              <w:rPr>
                <w:ins w:id="353" w:author="Winnie Nakimuli (Nokia)" w:date="2023-11-03T17:10:00Z"/>
                <w:rFonts w:ascii="Arial" w:hAnsi="Arial"/>
                <w:color w:val="000000" w:themeColor="text1" w:themeShade="1A"/>
                <w:sz w:val="18"/>
                <w:szCs w:val="18"/>
                <w:lang w:eastAsia="zh-CN"/>
              </w:rPr>
            </w:pPr>
            <w:proofErr w:type="spellStart"/>
            <w:ins w:id="354" w:author="Winnie Nakimuli (Nokia)" w:date="2023-11-03T17:10:00Z">
              <w:r w:rsidRPr="00301129">
                <w:rPr>
                  <w:rFonts w:ascii="Arial" w:hAnsi="Arial"/>
                  <w:color w:val="000000" w:themeColor="text1" w:themeShade="1A"/>
                  <w:sz w:val="18"/>
                  <w:szCs w:val="18"/>
                  <w:lang w:eastAsia="zh-CN"/>
                </w:rPr>
                <w:t>isNullable</w:t>
              </w:r>
              <w:proofErr w:type="spellEnd"/>
              <w:r w:rsidRPr="00301129">
                <w:rPr>
                  <w:rFonts w:ascii="Arial" w:hAnsi="Arial"/>
                  <w:color w:val="000000" w:themeColor="text1" w:themeShade="1A"/>
                  <w:sz w:val="18"/>
                  <w:szCs w:val="18"/>
                  <w:lang w:eastAsia="zh-CN"/>
                </w:rPr>
                <w:t xml:space="preserve">: </w:t>
              </w:r>
              <w:r>
                <w:rPr>
                  <w:rFonts w:ascii="Arial" w:hAnsi="Arial"/>
                  <w:color w:val="000000" w:themeColor="text1" w:themeShade="1A"/>
                  <w:sz w:val="18"/>
                  <w:szCs w:val="18"/>
                  <w:lang w:eastAsia="zh-CN"/>
                </w:rPr>
                <w:t>True</w:t>
              </w:r>
            </w:ins>
          </w:p>
        </w:tc>
      </w:tr>
      <w:tr w:rsidR="003E5F93" w:rsidRPr="00301129" w14:paraId="00BE4D86" w14:textId="77777777" w:rsidTr="002C717A">
        <w:trPr>
          <w:jc w:val="center"/>
          <w:ins w:id="355" w:author="Winnie Nakimuli (Nokia)" w:date="2023-11-03T17:10:00Z"/>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9D86D" w14:textId="77777777" w:rsidR="003E5F93" w:rsidRPr="00301129" w:rsidRDefault="003E5F93" w:rsidP="002C717A">
            <w:pPr>
              <w:spacing w:after="0"/>
              <w:rPr>
                <w:ins w:id="356" w:author="Winnie Nakimuli (Nokia)" w:date="2023-11-03T17:10:00Z"/>
                <w:rFonts w:ascii="Courier New" w:hAnsi="Courier New" w:cs="Courier New"/>
                <w:color w:val="000000" w:themeColor="text1" w:themeShade="1A"/>
                <w:sz w:val="18"/>
                <w:szCs w:val="18"/>
                <w:lang w:eastAsia="zh-CN"/>
              </w:rPr>
            </w:pPr>
            <w:proofErr w:type="spellStart"/>
            <w:ins w:id="357" w:author="Winnie Nakimuli (Nokia)" w:date="2023-11-03T17:10:00Z">
              <w:r>
                <w:rPr>
                  <w:rFonts w:ascii="Courier New" w:hAnsi="Courier New" w:cs="Courier New"/>
                  <w:color w:val="000000" w:themeColor="text1" w:themeShade="1A"/>
                  <w:sz w:val="18"/>
                  <w:szCs w:val="18"/>
                  <w:lang w:eastAsia="zh-CN"/>
                </w:rPr>
                <w:t>timeWindow</w:t>
              </w:r>
              <w:proofErr w:type="spellEnd"/>
            </w:ins>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F0AE08" w14:textId="77777777" w:rsidR="003E5F93" w:rsidRDefault="003E5F93" w:rsidP="002C717A">
            <w:pPr>
              <w:spacing w:after="0"/>
              <w:rPr>
                <w:ins w:id="358" w:author="Winnie Nakimuli (Nokia)" w:date="2023-11-03T17:10:00Z"/>
                <w:rFonts w:ascii="Arial" w:hAnsi="Arial"/>
                <w:color w:val="000000" w:themeColor="text1" w:themeShade="1A"/>
                <w:sz w:val="18"/>
                <w:szCs w:val="18"/>
                <w:lang w:eastAsia="zh-CN"/>
              </w:rPr>
            </w:pPr>
            <w:ins w:id="359" w:author="Winnie Nakimuli (Nokia)" w:date="2023-11-03T17:10:00Z">
              <w:r>
                <w:rPr>
                  <w:rFonts w:ascii="Arial" w:hAnsi="Arial"/>
                  <w:color w:val="000000" w:themeColor="text1" w:themeShade="1A"/>
                  <w:sz w:val="18"/>
                  <w:szCs w:val="18"/>
                  <w:lang w:eastAsia="zh-CN"/>
                </w:rPr>
                <w:t xml:space="preserve">It specifies the </w:t>
              </w:r>
              <w:proofErr w:type="gramStart"/>
              <w:r>
                <w:rPr>
                  <w:rFonts w:ascii="Arial" w:hAnsi="Arial"/>
                  <w:color w:val="000000" w:themeColor="text1" w:themeShade="1A"/>
                  <w:sz w:val="18"/>
                  <w:szCs w:val="18"/>
                  <w:lang w:eastAsia="zh-CN"/>
                </w:rPr>
                <w:t>time period</w:t>
              </w:r>
              <w:proofErr w:type="gramEnd"/>
              <w:r>
                <w:rPr>
                  <w:rFonts w:ascii="Arial" w:hAnsi="Arial"/>
                  <w:color w:val="000000" w:themeColor="text1" w:themeShade="1A"/>
                  <w:sz w:val="18"/>
                  <w:szCs w:val="18"/>
                  <w:lang w:eastAsia="zh-CN"/>
                </w:rPr>
                <w:t xml:space="preserve"> over which the performance metrics should be reported.</w:t>
              </w:r>
            </w:ins>
          </w:p>
          <w:p w14:paraId="555139FA" w14:textId="77777777" w:rsidR="003E5F93" w:rsidRDefault="003E5F93" w:rsidP="002C717A">
            <w:pPr>
              <w:spacing w:after="0"/>
              <w:rPr>
                <w:ins w:id="360" w:author="Winnie Nakimuli (Nokia)" w:date="2023-11-03T17:10:00Z"/>
                <w:rFonts w:ascii="Arial" w:hAnsi="Arial"/>
                <w:color w:val="000000" w:themeColor="text1" w:themeShade="1A"/>
                <w:sz w:val="18"/>
                <w:szCs w:val="18"/>
                <w:lang w:eastAsia="zh-CN"/>
              </w:rPr>
            </w:pPr>
          </w:p>
          <w:p w14:paraId="282A1A31" w14:textId="77777777" w:rsidR="003E5F93" w:rsidRDefault="003E5F93" w:rsidP="002C717A">
            <w:pPr>
              <w:spacing w:after="0"/>
              <w:rPr>
                <w:ins w:id="361" w:author="Winnie Nakimuli (Nokia)" w:date="2023-11-03T17:10:00Z"/>
                <w:rFonts w:ascii="Arial" w:hAnsi="Arial"/>
                <w:color w:val="000000" w:themeColor="text1" w:themeShade="1A"/>
                <w:sz w:val="18"/>
                <w:szCs w:val="18"/>
                <w:lang w:eastAsia="zh-CN"/>
              </w:rPr>
            </w:pPr>
          </w:p>
          <w:p w14:paraId="723B92A1" w14:textId="77777777" w:rsidR="003E5F93" w:rsidRDefault="003E5F93" w:rsidP="002C717A">
            <w:pPr>
              <w:spacing w:after="0"/>
              <w:rPr>
                <w:ins w:id="362" w:author="Winnie Nakimuli (Nokia)" w:date="2023-11-03T17:10:00Z"/>
                <w:rFonts w:ascii="Arial" w:hAnsi="Arial"/>
                <w:color w:val="000000" w:themeColor="text1" w:themeShade="1A"/>
                <w:sz w:val="18"/>
                <w:szCs w:val="18"/>
                <w:lang w:eastAsia="zh-CN"/>
              </w:rPr>
            </w:pPr>
          </w:p>
          <w:p w14:paraId="7275199B" w14:textId="77777777" w:rsidR="003E5F93" w:rsidRPr="00301129" w:rsidRDefault="003E5F93" w:rsidP="002C717A">
            <w:pPr>
              <w:spacing w:after="0"/>
              <w:rPr>
                <w:ins w:id="363" w:author="Winnie Nakimuli (Nokia)" w:date="2023-11-03T17:10:00Z"/>
                <w:rFonts w:ascii="Arial" w:hAnsi="Arial"/>
                <w:color w:val="000000" w:themeColor="text1" w:themeShade="1A"/>
                <w:sz w:val="18"/>
                <w:szCs w:val="18"/>
                <w:lang w:eastAsia="zh-CN"/>
              </w:rPr>
            </w:pPr>
            <w:proofErr w:type="spellStart"/>
            <w:ins w:id="364" w:author="Winnie Nakimuli (Nokia)" w:date="2023-11-03T17:10:00Z">
              <w:r w:rsidRPr="00DA3377">
                <w:rPr>
                  <w:color w:val="000000" w:themeColor="text1" w:themeShade="1A"/>
                  <w:szCs w:val="18"/>
                </w:rPr>
                <w:t>AllowedValues</w:t>
              </w:r>
              <w:proofErr w:type="spellEnd"/>
              <w:r w:rsidRPr="00DA3377">
                <w:rPr>
                  <w:color w:val="000000" w:themeColor="text1" w:themeShade="1A"/>
                  <w:szCs w:val="18"/>
                </w:rPr>
                <w:t>: N/A</w:t>
              </w:r>
            </w:ins>
          </w:p>
        </w:tc>
        <w:tc>
          <w:tcPr>
            <w:tcW w:w="270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43789" w14:textId="77777777" w:rsidR="003E5F93" w:rsidRPr="0045307C" w:rsidRDefault="003E5F93" w:rsidP="002C717A">
            <w:pPr>
              <w:spacing w:after="0"/>
              <w:rPr>
                <w:ins w:id="365" w:author="Winnie Nakimuli (Nokia)" w:date="2023-11-03T17:10:00Z"/>
                <w:rFonts w:ascii="Arial" w:hAnsi="Arial"/>
                <w:sz w:val="18"/>
                <w:szCs w:val="18"/>
              </w:rPr>
            </w:pPr>
            <w:ins w:id="366" w:author="Winnie Nakimuli (Nokia)" w:date="2023-11-03T17:10:00Z">
              <w:r w:rsidRPr="0045307C">
                <w:rPr>
                  <w:rFonts w:ascii="Arial" w:hAnsi="Arial"/>
                  <w:sz w:val="18"/>
                  <w:szCs w:val="18"/>
                </w:rPr>
                <w:t xml:space="preserve">type: </w:t>
              </w:r>
              <w:proofErr w:type="spellStart"/>
              <w:r>
                <w:rPr>
                  <w:rFonts w:ascii="Arial" w:hAnsi="Arial"/>
                  <w:sz w:val="18"/>
                  <w:szCs w:val="18"/>
                </w:rPr>
                <w:t>TimeWindow</w:t>
              </w:r>
              <w:proofErr w:type="spellEnd"/>
            </w:ins>
          </w:p>
          <w:p w14:paraId="4CB34FB8" w14:textId="77777777" w:rsidR="003E5F93" w:rsidRPr="0045307C" w:rsidRDefault="003E5F93" w:rsidP="002C717A">
            <w:pPr>
              <w:spacing w:after="0"/>
              <w:rPr>
                <w:ins w:id="367" w:author="Winnie Nakimuli (Nokia)" w:date="2023-11-03T17:10:00Z"/>
                <w:rFonts w:ascii="Arial" w:hAnsi="Arial"/>
                <w:sz w:val="18"/>
                <w:szCs w:val="18"/>
              </w:rPr>
            </w:pPr>
            <w:ins w:id="368" w:author="Winnie Nakimuli (Nokia)" w:date="2023-11-03T17:10:00Z">
              <w:r w:rsidRPr="0045307C">
                <w:rPr>
                  <w:rFonts w:ascii="Arial" w:hAnsi="Arial"/>
                  <w:sz w:val="18"/>
                  <w:szCs w:val="18"/>
                </w:rPr>
                <w:t>multiplicity: 1</w:t>
              </w:r>
            </w:ins>
          </w:p>
          <w:p w14:paraId="16063497" w14:textId="77777777" w:rsidR="003E5F93" w:rsidRPr="0045307C" w:rsidRDefault="003E5F93" w:rsidP="002C717A">
            <w:pPr>
              <w:spacing w:after="0"/>
              <w:rPr>
                <w:ins w:id="369" w:author="Winnie Nakimuli (Nokia)" w:date="2023-11-03T17:10:00Z"/>
                <w:rFonts w:ascii="Arial" w:hAnsi="Arial"/>
                <w:sz w:val="18"/>
                <w:szCs w:val="18"/>
              </w:rPr>
            </w:pPr>
            <w:proofErr w:type="spellStart"/>
            <w:ins w:id="370" w:author="Winnie Nakimuli (Nokia)" w:date="2023-11-03T17:10:00Z">
              <w:r w:rsidRPr="0045307C">
                <w:rPr>
                  <w:rFonts w:ascii="Arial" w:hAnsi="Arial"/>
                  <w:sz w:val="18"/>
                  <w:szCs w:val="18"/>
                </w:rPr>
                <w:t>isOrdered</w:t>
              </w:r>
              <w:proofErr w:type="spellEnd"/>
              <w:r w:rsidRPr="0045307C">
                <w:rPr>
                  <w:rFonts w:ascii="Arial" w:hAnsi="Arial"/>
                  <w:sz w:val="18"/>
                  <w:szCs w:val="18"/>
                </w:rPr>
                <w:t>: N/A</w:t>
              </w:r>
            </w:ins>
          </w:p>
          <w:p w14:paraId="071C4A2B" w14:textId="77777777" w:rsidR="003E5F93" w:rsidRPr="0045307C" w:rsidRDefault="003E5F93" w:rsidP="002C717A">
            <w:pPr>
              <w:spacing w:after="0"/>
              <w:rPr>
                <w:ins w:id="371" w:author="Winnie Nakimuli (Nokia)" w:date="2023-11-03T17:10:00Z"/>
                <w:rFonts w:ascii="Arial" w:hAnsi="Arial"/>
                <w:sz w:val="18"/>
                <w:szCs w:val="18"/>
              </w:rPr>
            </w:pPr>
            <w:proofErr w:type="spellStart"/>
            <w:ins w:id="372" w:author="Winnie Nakimuli (Nokia)" w:date="2023-11-03T17:10:00Z">
              <w:r w:rsidRPr="0045307C">
                <w:rPr>
                  <w:rFonts w:ascii="Arial" w:hAnsi="Arial"/>
                  <w:sz w:val="18"/>
                  <w:szCs w:val="18"/>
                </w:rPr>
                <w:t>isUnique</w:t>
              </w:r>
              <w:proofErr w:type="spellEnd"/>
              <w:r w:rsidRPr="0045307C">
                <w:rPr>
                  <w:rFonts w:ascii="Arial" w:hAnsi="Arial"/>
                  <w:sz w:val="18"/>
                  <w:szCs w:val="18"/>
                </w:rPr>
                <w:t>: N/A</w:t>
              </w:r>
            </w:ins>
          </w:p>
          <w:p w14:paraId="635607C5" w14:textId="77777777" w:rsidR="003E5F93" w:rsidRPr="0045307C" w:rsidRDefault="003E5F93" w:rsidP="002C717A">
            <w:pPr>
              <w:spacing w:after="0"/>
              <w:rPr>
                <w:ins w:id="373" w:author="Winnie Nakimuli (Nokia)" w:date="2023-11-03T17:10:00Z"/>
                <w:rFonts w:ascii="Arial" w:hAnsi="Arial"/>
                <w:sz w:val="18"/>
                <w:szCs w:val="18"/>
              </w:rPr>
            </w:pPr>
            <w:proofErr w:type="spellStart"/>
            <w:ins w:id="374" w:author="Winnie Nakimuli (Nokia)" w:date="2023-11-03T17:10:00Z">
              <w:r w:rsidRPr="0045307C">
                <w:rPr>
                  <w:rFonts w:ascii="Arial" w:hAnsi="Arial"/>
                  <w:sz w:val="18"/>
                  <w:szCs w:val="18"/>
                </w:rPr>
                <w:t>defaultValue</w:t>
              </w:r>
              <w:proofErr w:type="spellEnd"/>
              <w:r w:rsidRPr="0045307C">
                <w:rPr>
                  <w:rFonts w:ascii="Arial" w:hAnsi="Arial"/>
                  <w:sz w:val="18"/>
                  <w:szCs w:val="18"/>
                </w:rPr>
                <w:t>: N/A</w:t>
              </w:r>
            </w:ins>
          </w:p>
          <w:p w14:paraId="7674FA96" w14:textId="77777777" w:rsidR="003E5F93" w:rsidRPr="00301129" w:rsidRDefault="003E5F93" w:rsidP="002C717A">
            <w:pPr>
              <w:tabs>
                <w:tab w:val="center" w:pos="1333"/>
              </w:tabs>
              <w:spacing w:after="0"/>
              <w:rPr>
                <w:ins w:id="375" w:author="Winnie Nakimuli (Nokia)" w:date="2023-11-03T17:10:00Z"/>
                <w:rFonts w:ascii="Arial" w:hAnsi="Arial"/>
                <w:color w:val="000000" w:themeColor="text1" w:themeShade="1A"/>
                <w:sz w:val="18"/>
                <w:szCs w:val="18"/>
                <w:lang w:eastAsia="zh-CN"/>
              </w:rPr>
            </w:pPr>
            <w:proofErr w:type="spellStart"/>
            <w:ins w:id="376" w:author="Winnie Nakimuli (Nokia)" w:date="2023-11-03T17:10:00Z">
              <w:r w:rsidRPr="0045307C">
                <w:rPr>
                  <w:rFonts w:ascii="Arial" w:hAnsi="Arial"/>
                  <w:sz w:val="18"/>
                  <w:szCs w:val="18"/>
                </w:rPr>
                <w:t>isNullable</w:t>
              </w:r>
              <w:proofErr w:type="spellEnd"/>
              <w:r w:rsidRPr="0045307C">
                <w:rPr>
                  <w:rFonts w:ascii="Arial" w:hAnsi="Arial"/>
                  <w:sz w:val="18"/>
                  <w:szCs w:val="18"/>
                </w:rPr>
                <w:t>: True</w:t>
              </w:r>
            </w:ins>
          </w:p>
        </w:tc>
      </w:tr>
    </w:tbl>
    <w:p w14:paraId="1C4085B3" w14:textId="77777777" w:rsidR="003E5F93" w:rsidRDefault="003E5F93" w:rsidP="00D360E6"/>
    <w:p w14:paraId="3FA9BE55" w14:textId="77777777" w:rsidR="003D3A03" w:rsidRDefault="003D3A03"/>
    <w:p w14:paraId="3677D219" w14:textId="77777777" w:rsidR="00D360E6" w:rsidRDefault="00D360E6"/>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364"/>
      </w:tblGrid>
      <w:tr w:rsidR="003D3A03" w14:paraId="36CDD24C" w14:textId="77777777" w:rsidTr="004A4DA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16B941" w14:textId="77777777" w:rsidR="003D3A03" w:rsidRDefault="003D3A03" w:rsidP="004A4DA8">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743AEFBC" w14:textId="77777777" w:rsidR="003D3A03" w:rsidRDefault="003D3A03"/>
    <w:sectPr w:rsidR="003D3A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IwMzczNjM3tTCyNDdS0lEKTi0uzszPAymwqAUA+0HjUiwAAAA="/>
  </w:docVars>
  <w:rsids>
    <w:rsidRoot w:val="007A4CB3"/>
    <w:rsid w:val="000378BD"/>
    <w:rsid w:val="000809E8"/>
    <w:rsid w:val="000D373A"/>
    <w:rsid w:val="00106179"/>
    <w:rsid w:val="001168D8"/>
    <w:rsid w:val="001259E2"/>
    <w:rsid w:val="001344B2"/>
    <w:rsid w:val="00137A25"/>
    <w:rsid w:val="00150C9B"/>
    <w:rsid w:val="001518B5"/>
    <w:rsid w:val="00153224"/>
    <w:rsid w:val="001573B3"/>
    <w:rsid w:val="00162AEB"/>
    <w:rsid w:val="00163700"/>
    <w:rsid w:val="00166C29"/>
    <w:rsid w:val="00170AB3"/>
    <w:rsid w:val="001812DF"/>
    <w:rsid w:val="00181657"/>
    <w:rsid w:val="00195579"/>
    <w:rsid w:val="00196973"/>
    <w:rsid w:val="00197C28"/>
    <w:rsid w:val="001B338C"/>
    <w:rsid w:val="001C1DD6"/>
    <w:rsid w:val="001C4228"/>
    <w:rsid w:val="001C527A"/>
    <w:rsid w:val="001C68E6"/>
    <w:rsid w:val="001E5851"/>
    <w:rsid w:val="001E6DE7"/>
    <w:rsid w:val="001F0F6F"/>
    <w:rsid w:val="001F1365"/>
    <w:rsid w:val="00204A61"/>
    <w:rsid w:val="00205A54"/>
    <w:rsid w:val="00213AF6"/>
    <w:rsid w:val="00215696"/>
    <w:rsid w:val="002162C8"/>
    <w:rsid w:val="00217D2F"/>
    <w:rsid w:val="0022464E"/>
    <w:rsid w:val="0023750B"/>
    <w:rsid w:val="00240844"/>
    <w:rsid w:val="00253146"/>
    <w:rsid w:val="0026276C"/>
    <w:rsid w:val="00263A14"/>
    <w:rsid w:val="00272CDD"/>
    <w:rsid w:val="0027632C"/>
    <w:rsid w:val="002838D0"/>
    <w:rsid w:val="00293125"/>
    <w:rsid w:val="00294A1D"/>
    <w:rsid w:val="002A151D"/>
    <w:rsid w:val="002B58A8"/>
    <w:rsid w:val="002B66E1"/>
    <w:rsid w:val="002C11A8"/>
    <w:rsid w:val="002E3064"/>
    <w:rsid w:val="002F41B9"/>
    <w:rsid w:val="00301129"/>
    <w:rsid w:val="00307207"/>
    <w:rsid w:val="003232A9"/>
    <w:rsid w:val="00331988"/>
    <w:rsid w:val="00344E53"/>
    <w:rsid w:val="00351DBA"/>
    <w:rsid w:val="003636D4"/>
    <w:rsid w:val="00375836"/>
    <w:rsid w:val="0038553E"/>
    <w:rsid w:val="003909D9"/>
    <w:rsid w:val="0039335E"/>
    <w:rsid w:val="003A0998"/>
    <w:rsid w:val="003A1781"/>
    <w:rsid w:val="003A2D94"/>
    <w:rsid w:val="003A4E80"/>
    <w:rsid w:val="003A5052"/>
    <w:rsid w:val="003A5753"/>
    <w:rsid w:val="003B13DA"/>
    <w:rsid w:val="003B2ED0"/>
    <w:rsid w:val="003D3A03"/>
    <w:rsid w:val="003D5710"/>
    <w:rsid w:val="003E1594"/>
    <w:rsid w:val="003E5F93"/>
    <w:rsid w:val="003F750F"/>
    <w:rsid w:val="00403755"/>
    <w:rsid w:val="00431F7A"/>
    <w:rsid w:val="00436434"/>
    <w:rsid w:val="00436E45"/>
    <w:rsid w:val="00447AD5"/>
    <w:rsid w:val="00452764"/>
    <w:rsid w:val="0046037D"/>
    <w:rsid w:val="00471A0C"/>
    <w:rsid w:val="004757ED"/>
    <w:rsid w:val="004844B9"/>
    <w:rsid w:val="00491216"/>
    <w:rsid w:val="004A445F"/>
    <w:rsid w:val="004B551E"/>
    <w:rsid w:val="004C0916"/>
    <w:rsid w:val="005046E9"/>
    <w:rsid w:val="0051580C"/>
    <w:rsid w:val="00522D52"/>
    <w:rsid w:val="00546B7A"/>
    <w:rsid w:val="0055060E"/>
    <w:rsid w:val="00554E1D"/>
    <w:rsid w:val="005779CA"/>
    <w:rsid w:val="00584EE0"/>
    <w:rsid w:val="005A43F6"/>
    <w:rsid w:val="005B269F"/>
    <w:rsid w:val="005B3BAE"/>
    <w:rsid w:val="005B6323"/>
    <w:rsid w:val="005C1626"/>
    <w:rsid w:val="005D4909"/>
    <w:rsid w:val="005E251A"/>
    <w:rsid w:val="005E28E6"/>
    <w:rsid w:val="005E5792"/>
    <w:rsid w:val="005E64DA"/>
    <w:rsid w:val="005F4CDC"/>
    <w:rsid w:val="00603C4F"/>
    <w:rsid w:val="00615707"/>
    <w:rsid w:val="006219E9"/>
    <w:rsid w:val="00657143"/>
    <w:rsid w:val="00670C0E"/>
    <w:rsid w:val="00672C1D"/>
    <w:rsid w:val="0067443D"/>
    <w:rsid w:val="0067526D"/>
    <w:rsid w:val="0067674A"/>
    <w:rsid w:val="00677950"/>
    <w:rsid w:val="00683B16"/>
    <w:rsid w:val="00691B3B"/>
    <w:rsid w:val="006B749A"/>
    <w:rsid w:val="006D3989"/>
    <w:rsid w:val="006D5B7B"/>
    <w:rsid w:val="006D668E"/>
    <w:rsid w:val="007122F9"/>
    <w:rsid w:val="00714F1A"/>
    <w:rsid w:val="00722721"/>
    <w:rsid w:val="007228EF"/>
    <w:rsid w:val="00734CEC"/>
    <w:rsid w:val="00736858"/>
    <w:rsid w:val="00755219"/>
    <w:rsid w:val="00755AAA"/>
    <w:rsid w:val="007620E1"/>
    <w:rsid w:val="0076641A"/>
    <w:rsid w:val="00777805"/>
    <w:rsid w:val="007803BF"/>
    <w:rsid w:val="0078280A"/>
    <w:rsid w:val="00790274"/>
    <w:rsid w:val="0079102D"/>
    <w:rsid w:val="007A4CB3"/>
    <w:rsid w:val="007C4701"/>
    <w:rsid w:val="007D2F0D"/>
    <w:rsid w:val="007E2CAF"/>
    <w:rsid w:val="007E7162"/>
    <w:rsid w:val="007E7CAE"/>
    <w:rsid w:val="007F1E5B"/>
    <w:rsid w:val="007F4A4D"/>
    <w:rsid w:val="007F6E39"/>
    <w:rsid w:val="0080786D"/>
    <w:rsid w:val="00847B18"/>
    <w:rsid w:val="00870ACC"/>
    <w:rsid w:val="00871A17"/>
    <w:rsid w:val="008734AF"/>
    <w:rsid w:val="00892309"/>
    <w:rsid w:val="008A2561"/>
    <w:rsid w:val="008D05C2"/>
    <w:rsid w:val="008D7D3F"/>
    <w:rsid w:val="008E6404"/>
    <w:rsid w:val="008F077C"/>
    <w:rsid w:val="009038C0"/>
    <w:rsid w:val="00922732"/>
    <w:rsid w:val="00927C10"/>
    <w:rsid w:val="009309AC"/>
    <w:rsid w:val="0094386F"/>
    <w:rsid w:val="00953D40"/>
    <w:rsid w:val="00954536"/>
    <w:rsid w:val="00957073"/>
    <w:rsid w:val="00962090"/>
    <w:rsid w:val="009633EA"/>
    <w:rsid w:val="009674DD"/>
    <w:rsid w:val="00967897"/>
    <w:rsid w:val="00975B00"/>
    <w:rsid w:val="0098606C"/>
    <w:rsid w:val="009A3E9A"/>
    <w:rsid w:val="009D2FB5"/>
    <w:rsid w:val="009E2CCF"/>
    <w:rsid w:val="00A11B06"/>
    <w:rsid w:val="00A15ED7"/>
    <w:rsid w:val="00A248EF"/>
    <w:rsid w:val="00A35C0D"/>
    <w:rsid w:val="00A53196"/>
    <w:rsid w:val="00A647F4"/>
    <w:rsid w:val="00A71BB4"/>
    <w:rsid w:val="00A80712"/>
    <w:rsid w:val="00A87692"/>
    <w:rsid w:val="00A90DA8"/>
    <w:rsid w:val="00A94CC3"/>
    <w:rsid w:val="00AC4710"/>
    <w:rsid w:val="00AC4B26"/>
    <w:rsid w:val="00AC70DE"/>
    <w:rsid w:val="00AD046B"/>
    <w:rsid w:val="00AE208D"/>
    <w:rsid w:val="00AF212D"/>
    <w:rsid w:val="00AF2175"/>
    <w:rsid w:val="00B14EF1"/>
    <w:rsid w:val="00B24DF8"/>
    <w:rsid w:val="00B324C2"/>
    <w:rsid w:val="00B523F2"/>
    <w:rsid w:val="00B53CB3"/>
    <w:rsid w:val="00B576DE"/>
    <w:rsid w:val="00B6452A"/>
    <w:rsid w:val="00B72EB9"/>
    <w:rsid w:val="00B91C22"/>
    <w:rsid w:val="00BE35EF"/>
    <w:rsid w:val="00BF17D3"/>
    <w:rsid w:val="00C311E2"/>
    <w:rsid w:val="00C34A10"/>
    <w:rsid w:val="00C431BA"/>
    <w:rsid w:val="00C46298"/>
    <w:rsid w:val="00C737F8"/>
    <w:rsid w:val="00C75A39"/>
    <w:rsid w:val="00C77DCA"/>
    <w:rsid w:val="00C843DA"/>
    <w:rsid w:val="00C87549"/>
    <w:rsid w:val="00C93FB5"/>
    <w:rsid w:val="00C969EE"/>
    <w:rsid w:val="00CA11E1"/>
    <w:rsid w:val="00CB4C45"/>
    <w:rsid w:val="00CD49B2"/>
    <w:rsid w:val="00CF2CEE"/>
    <w:rsid w:val="00D04E10"/>
    <w:rsid w:val="00D1078F"/>
    <w:rsid w:val="00D10ADE"/>
    <w:rsid w:val="00D22AC5"/>
    <w:rsid w:val="00D31CF1"/>
    <w:rsid w:val="00D360E6"/>
    <w:rsid w:val="00D3703A"/>
    <w:rsid w:val="00D4079A"/>
    <w:rsid w:val="00D57C68"/>
    <w:rsid w:val="00D85604"/>
    <w:rsid w:val="00D92546"/>
    <w:rsid w:val="00DA18EA"/>
    <w:rsid w:val="00DA3377"/>
    <w:rsid w:val="00DA574B"/>
    <w:rsid w:val="00DC1A55"/>
    <w:rsid w:val="00DC2176"/>
    <w:rsid w:val="00DC549A"/>
    <w:rsid w:val="00DC5BBE"/>
    <w:rsid w:val="00DC74F5"/>
    <w:rsid w:val="00DC75D5"/>
    <w:rsid w:val="00DE64A9"/>
    <w:rsid w:val="00DE763F"/>
    <w:rsid w:val="00E0038E"/>
    <w:rsid w:val="00E05E1D"/>
    <w:rsid w:val="00E1387C"/>
    <w:rsid w:val="00E23A14"/>
    <w:rsid w:val="00E33C67"/>
    <w:rsid w:val="00E7269A"/>
    <w:rsid w:val="00E73028"/>
    <w:rsid w:val="00E837E3"/>
    <w:rsid w:val="00EA56FB"/>
    <w:rsid w:val="00ED7BC5"/>
    <w:rsid w:val="00EF33C8"/>
    <w:rsid w:val="00F06CE8"/>
    <w:rsid w:val="00F11B0C"/>
    <w:rsid w:val="00F50A57"/>
    <w:rsid w:val="00F813D9"/>
    <w:rsid w:val="00FB3F7F"/>
    <w:rsid w:val="00FC6781"/>
    <w:rsid w:val="00FD5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65B59"/>
  <w15:chartTrackingRefBased/>
  <w15:docId w15:val="{705F833F-064E-4334-B96B-07FBCB32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CB3"/>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7A4C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A4C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nhideWhenUsed/>
    <w:qFormat/>
    <w:rsid w:val="007A4C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nhideWhenUsed/>
    <w:qFormat/>
    <w:rsid w:val="007A4CB3"/>
    <w:pPr>
      <w:ind w:left="1418" w:hanging="1418"/>
      <w:outlineLvl w:val="3"/>
    </w:pPr>
    <w:rPr>
      <w:sz w:val="24"/>
    </w:rPr>
  </w:style>
  <w:style w:type="paragraph" w:styleId="Heading5">
    <w:name w:val="heading 5"/>
    <w:basedOn w:val="Heading4"/>
    <w:next w:val="Normal"/>
    <w:link w:val="Heading5Char"/>
    <w:unhideWhenUsed/>
    <w:qFormat/>
    <w:rsid w:val="007A4CB3"/>
    <w:pPr>
      <w:ind w:left="1701" w:hanging="1701"/>
      <w:outlineLvl w:val="4"/>
    </w:pPr>
    <w:rPr>
      <w:sz w:val="22"/>
    </w:rPr>
  </w:style>
  <w:style w:type="paragraph" w:styleId="Heading6">
    <w:name w:val="heading 6"/>
    <w:basedOn w:val="Normal"/>
    <w:next w:val="Normal"/>
    <w:link w:val="Heading6Char"/>
    <w:uiPriority w:val="9"/>
    <w:semiHidden/>
    <w:unhideWhenUsed/>
    <w:qFormat/>
    <w:rsid w:val="00E1387C"/>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4CB3"/>
    <w:rPr>
      <w:rFonts w:ascii="Arial" w:eastAsia="Times New Roman" w:hAnsi="Arial" w:cs="Times New Roman"/>
      <w:kern w:val="0"/>
      <w:sz w:val="36"/>
      <w:szCs w:val="20"/>
      <w:lang w:val="en-GB"/>
      <w14:ligatures w14:val="none"/>
    </w:rPr>
  </w:style>
  <w:style w:type="character" w:customStyle="1" w:styleId="Heading3Char">
    <w:name w:val="Heading 3 Char"/>
    <w:aliases w:val="h3 Char"/>
    <w:basedOn w:val="DefaultParagraphFont"/>
    <w:link w:val="Heading3"/>
    <w:rsid w:val="007A4CB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7A4CB3"/>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7A4CB3"/>
    <w:rPr>
      <w:rFonts w:ascii="Arial" w:eastAsia="Times New Roman" w:hAnsi="Arial" w:cs="Times New Roman"/>
      <w:kern w:val="0"/>
      <w:szCs w:val="20"/>
      <w:lang w:val="en-GB"/>
      <w14:ligatures w14:val="none"/>
    </w:rPr>
  </w:style>
  <w:style w:type="character" w:customStyle="1" w:styleId="EXCar">
    <w:name w:val="EX Car"/>
    <w:link w:val="EX"/>
    <w:locked/>
    <w:rsid w:val="007A4CB3"/>
    <w:rPr>
      <w:rFonts w:ascii="Times New Roman" w:hAnsi="Times New Roman" w:cs="Times New Roman"/>
      <w:lang w:val="en-GB"/>
    </w:rPr>
  </w:style>
  <w:style w:type="paragraph" w:customStyle="1" w:styleId="EX">
    <w:name w:val="EX"/>
    <w:basedOn w:val="Normal"/>
    <w:link w:val="EXCar"/>
    <w:rsid w:val="007A4CB3"/>
    <w:pPr>
      <w:keepLines/>
      <w:ind w:left="1702" w:hanging="1418"/>
    </w:pPr>
    <w:rPr>
      <w:rFonts w:eastAsiaTheme="minorHAnsi"/>
      <w:kern w:val="2"/>
      <w:sz w:val="22"/>
      <w:szCs w:val="22"/>
      <w14:ligatures w14:val="standardContextual"/>
    </w:rPr>
  </w:style>
  <w:style w:type="character" w:customStyle="1" w:styleId="B1Char">
    <w:name w:val="B1 Char"/>
    <w:link w:val="B1"/>
    <w:qFormat/>
    <w:locked/>
    <w:rsid w:val="007A4CB3"/>
    <w:rPr>
      <w:rFonts w:ascii="Times New Roman" w:hAnsi="Times New Roman" w:cs="Times New Roman"/>
      <w:lang w:val="en-GB"/>
    </w:rPr>
  </w:style>
  <w:style w:type="paragraph" w:customStyle="1" w:styleId="B1">
    <w:name w:val="B1"/>
    <w:basedOn w:val="List"/>
    <w:link w:val="B1Char"/>
    <w:qFormat/>
    <w:rsid w:val="007A4CB3"/>
    <w:pPr>
      <w:ind w:left="568" w:hanging="284"/>
      <w:contextualSpacing w:val="0"/>
    </w:pPr>
    <w:rPr>
      <w:rFonts w:eastAsiaTheme="minorHAnsi"/>
      <w:kern w:val="2"/>
      <w:sz w:val="22"/>
      <w:szCs w:val="22"/>
      <w14:ligatures w14:val="standardContextual"/>
    </w:rPr>
  </w:style>
  <w:style w:type="paragraph" w:customStyle="1" w:styleId="Reference">
    <w:name w:val="Reference"/>
    <w:basedOn w:val="Normal"/>
    <w:rsid w:val="007A4CB3"/>
    <w:pPr>
      <w:tabs>
        <w:tab w:val="left" w:pos="851"/>
      </w:tabs>
      <w:ind w:left="851" w:hanging="851"/>
    </w:pPr>
  </w:style>
  <w:style w:type="character" w:customStyle="1" w:styleId="Heading2Char">
    <w:name w:val="Heading 2 Char"/>
    <w:basedOn w:val="DefaultParagraphFont"/>
    <w:link w:val="Heading2"/>
    <w:uiPriority w:val="9"/>
    <w:rsid w:val="007A4CB3"/>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7A4CB3"/>
    <w:pPr>
      <w:ind w:left="360" w:hanging="360"/>
      <w:contextualSpacing/>
    </w:pPr>
  </w:style>
  <w:style w:type="paragraph" w:customStyle="1" w:styleId="TAL">
    <w:name w:val="TAL"/>
    <w:basedOn w:val="Normal"/>
    <w:link w:val="TALChar"/>
    <w:qFormat/>
    <w:rsid w:val="00E1387C"/>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link w:val="TAL"/>
    <w:qFormat/>
    <w:locked/>
    <w:rsid w:val="00E1387C"/>
    <w:rPr>
      <w:rFonts w:ascii="Arial" w:eastAsia="Times New Roman" w:hAnsi="Arial" w:cs="Times New Roman"/>
      <w:kern w:val="0"/>
      <w:sz w:val="18"/>
      <w:szCs w:val="20"/>
      <w:lang w:val="en-GB"/>
      <w14:ligatures w14:val="none"/>
    </w:rPr>
  </w:style>
  <w:style w:type="paragraph" w:styleId="Caption">
    <w:name w:val="caption"/>
    <w:basedOn w:val="Normal"/>
    <w:next w:val="Normal"/>
    <w:link w:val="CaptionChar"/>
    <w:uiPriority w:val="35"/>
    <w:unhideWhenUsed/>
    <w:qFormat/>
    <w:rsid w:val="00E1387C"/>
    <w:pPr>
      <w:spacing w:after="240"/>
    </w:pPr>
    <w:rPr>
      <w:rFonts w:asciiTheme="minorHAnsi" w:eastAsiaTheme="minorHAnsi" w:hAnsiTheme="minorHAnsi" w:cs="Arial"/>
      <w:iCs/>
      <w:color w:val="44546A" w:themeColor="text2"/>
      <w:sz w:val="24"/>
      <w:szCs w:val="18"/>
      <w:lang w:val="en-US"/>
    </w:rPr>
  </w:style>
  <w:style w:type="character" w:customStyle="1" w:styleId="CaptionChar">
    <w:name w:val="Caption Char"/>
    <w:basedOn w:val="DefaultParagraphFont"/>
    <w:link w:val="Caption"/>
    <w:uiPriority w:val="35"/>
    <w:locked/>
    <w:rsid w:val="00E1387C"/>
    <w:rPr>
      <w:rFonts w:cs="Arial"/>
      <w:iCs/>
      <w:color w:val="44546A" w:themeColor="text2"/>
      <w:kern w:val="0"/>
      <w:sz w:val="24"/>
      <w:szCs w:val="18"/>
      <w14:ligatures w14:val="none"/>
    </w:rPr>
  </w:style>
  <w:style w:type="character" w:customStyle="1" w:styleId="PlantUMLImgChar">
    <w:name w:val="PlantUMLImg Char"/>
    <w:basedOn w:val="DefaultParagraphFont"/>
    <w:link w:val="PlantUMLImg"/>
    <w:locked/>
    <w:rsid w:val="00E1387C"/>
    <w:rPr>
      <w:rFonts w:ascii="Arial" w:hAnsi="Arial" w:cs="Courier New"/>
      <w:noProof/>
      <w:vanish/>
      <w:color w:val="000000" w:themeColor="text1"/>
      <w:sz w:val="18"/>
      <w:lang w:val="en-IN" w:eastAsia="en-IN"/>
    </w:rPr>
  </w:style>
  <w:style w:type="paragraph" w:customStyle="1" w:styleId="PlantUMLImg">
    <w:name w:val="PlantUMLImg"/>
    <w:basedOn w:val="Normal"/>
    <w:link w:val="PlantUMLImgChar"/>
    <w:autoRedefine/>
    <w:rsid w:val="00E1387C"/>
    <w:pPr>
      <w:spacing w:after="0"/>
      <w:jc w:val="center"/>
    </w:pPr>
    <w:rPr>
      <w:rFonts w:ascii="Arial" w:eastAsiaTheme="minorHAnsi" w:hAnsi="Arial" w:cs="Courier New"/>
      <w:noProof/>
      <w:vanish/>
      <w:color w:val="000000" w:themeColor="text1"/>
      <w:kern w:val="2"/>
      <w:sz w:val="18"/>
      <w:szCs w:val="22"/>
      <w:lang w:val="en-IN" w:eastAsia="en-IN"/>
      <w14:ligatures w14:val="standardContextual"/>
    </w:rPr>
  </w:style>
  <w:style w:type="character" w:customStyle="1" w:styleId="Heading6Char">
    <w:name w:val="Heading 6 Char"/>
    <w:basedOn w:val="DefaultParagraphFont"/>
    <w:link w:val="Heading6"/>
    <w:uiPriority w:val="9"/>
    <w:semiHidden/>
    <w:rsid w:val="00E1387C"/>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TAHChar">
    <w:name w:val="TAH Char"/>
    <w:link w:val="TAH"/>
    <w:locked/>
    <w:rsid w:val="00E1387C"/>
    <w:rPr>
      <w:rFonts w:ascii="Arial" w:hAnsi="Arial" w:cs="Arial"/>
      <w:b/>
      <w:sz w:val="18"/>
    </w:rPr>
  </w:style>
  <w:style w:type="paragraph" w:customStyle="1" w:styleId="TAH">
    <w:name w:val="TAH"/>
    <w:basedOn w:val="Normal"/>
    <w:link w:val="TAHChar"/>
    <w:qFormat/>
    <w:rsid w:val="00E1387C"/>
    <w:pPr>
      <w:keepNext/>
      <w:keepLines/>
      <w:spacing w:after="0"/>
      <w:jc w:val="center"/>
    </w:pPr>
    <w:rPr>
      <w:rFonts w:ascii="Arial" w:eastAsiaTheme="minorHAnsi" w:hAnsi="Arial" w:cs="Arial"/>
      <w:b/>
      <w:kern w:val="2"/>
      <w:sz w:val="18"/>
      <w:szCs w:val="22"/>
      <w:lang w:val="en-US"/>
      <w14:ligatures w14:val="standardContextual"/>
    </w:rPr>
  </w:style>
  <w:style w:type="character" w:customStyle="1" w:styleId="TAHCar">
    <w:name w:val="TAH Car"/>
    <w:locked/>
    <w:rsid w:val="00162AEB"/>
    <w:rPr>
      <w:rFonts w:ascii="Arial" w:hAnsi="Arial"/>
      <w:b/>
      <w:sz w:val="18"/>
      <w:lang w:eastAsia="en-US"/>
    </w:rPr>
  </w:style>
  <w:style w:type="character" w:styleId="CommentReference">
    <w:name w:val="annotation reference"/>
    <w:basedOn w:val="DefaultParagraphFont"/>
    <w:uiPriority w:val="99"/>
    <w:semiHidden/>
    <w:unhideWhenUsed/>
    <w:rsid w:val="00E0038E"/>
    <w:rPr>
      <w:sz w:val="16"/>
      <w:szCs w:val="16"/>
    </w:rPr>
  </w:style>
  <w:style w:type="paragraph" w:styleId="CommentText">
    <w:name w:val="annotation text"/>
    <w:basedOn w:val="Normal"/>
    <w:link w:val="CommentTextChar"/>
    <w:uiPriority w:val="99"/>
    <w:unhideWhenUsed/>
    <w:rsid w:val="00E0038E"/>
  </w:style>
  <w:style w:type="character" w:customStyle="1" w:styleId="CommentTextChar">
    <w:name w:val="Comment Text Char"/>
    <w:basedOn w:val="DefaultParagraphFont"/>
    <w:link w:val="CommentText"/>
    <w:uiPriority w:val="99"/>
    <w:rsid w:val="00E0038E"/>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E0038E"/>
    <w:rPr>
      <w:b/>
      <w:bCs/>
    </w:rPr>
  </w:style>
  <w:style w:type="character" w:customStyle="1" w:styleId="CommentSubjectChar">
    <w:name w:val="Comment Subject Char"/>
    <w:basedOn w:val="CommentTextChar"/>
    <w:link w:val="CommentSubject"/>
    <w:uiPriority w:val="99"/>
    <w:semiHidden/>
    <w:rsid w:val="00E0038E"/>
    <w:rPr>
      <w:rFonts w:ascii="Times New Roman" w:eastAsia="SimSun" w:hAnsi="Times New Roman" w:cs="Times New Roman"/>
      <w:b/>
      <w:bCs/>
      <w:kern w:val="0"/>
      <w:sz w:val="20"/>
      <w:szCs w:val="20"/>
      <w:lang w:val="en-GB"/>
      <w14:ligatures w14:val="none"/>
    </w:rPr>
  </w:style>
  <w:style w:type="paragraph" w:customStyle="1" w:styleId="TH">
    <w:name w:val="TH"/>
    <w:basedOn w:val="Normal"/>
    <w:link w:val="THChar"/>
    <w:rsid w:val="00240844"/>
    <w:pPr>
      <w:keepNext/>
      <w:keepLines/>
      <w:spacing w:before="60"/>
      <w:jc w:val="center"/>
    </w:pPr>
    <w:rPr>
      <w:rFonts w:ascii="Arial" w:eastAsia="Times New Roman" w:hAnsi="Arial"/>
      <w:b/>
    </w:rPr>
  </w:style>
  <w:style w:type="character" w:customStyle="1" w:styleId="THChar">
    <w:name w:val="TH Char"/>
    <w:link w:val="TH"/>
    <w:locked/>
    <w:rsid w:val="00240844"/>
    <w:rPr>
      <w:rFonts w:ascii="Arial" w:eastAsia="Times New Roman" w:hAnsi="Arial" w:cs="Times New Roman"/>
      <w:b/>
      <w:kern w:val="0"/>
      <w:sz w:val="20"/>
      <w:szCs w:val="20"/>
      <w:lang w:val="en-GB"/>
      <w14:ligatures w14:val="none"/>
    </w:rPr>
  </w:style>
  <w:style w:type="paragraph" w:styleId="Revision">
    <w:name w:val="Revision"/>
    <w:hidden/>
    <w:uiPriority w:val="99"/>
    <w:semiHidden/>
    <w:rsid w:val="0076641A"/>
    <w:pPr>
      <w:spacing w:after="0" w:line="240" w:lineRule="auto"/>
    </w:pPr>
    <w:rPr>
      <w:rFonts w:ascii="Times New Roman" w:eastAsia="SimSun" w:hAnsi="Times New Roman" w:cs="Times New Roman"/>
      <w:kern w:val="0"/>
      <w:sz w:val="20"/>
      <w:szCs w:val="20"/>
      <w:lang w:val="en-GB"/>
      <w14:ligatures w14:val="none"/>
    </w:rPr>
  </w:style>
  <w:style w:type="character" w:customStyle="1" w:styleId="ZGSM">
    <w:name w:val="ZGSM"/>
    <w:rsid w:val="00351DBA"/>
  </w:style>
  <w:style w:type="paragraph" w:customStyle="1" w:styleId="ZT">
    <w:name w:val="ZT"/>
    <w:rsid w:val="00351DBA"/>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2</cp:revision>
  <dcterms:created xsi:type="dcterms:W3CDTF">2023-11-03T16:54:00Z</dcterms:created>
  <dcterms:modified xsi:type="dcterms:W3CDTF">2023-11-03T16:54:00Z</dcterms:modified>
</cp:coreProperties>
</file>